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02B63" w:rsidRPr="00202B63">
        <w:rPr>
          <w:b/>
          <w:noProof/>
          <w:sz w:val="24"/>
        </w:rPr>
        <w:t>C4-193</w:t>
      </w:r>
      <w:r w:rsidR="00C12488">
        <w:rPr>
          <w:b/>
          <w:noProof/>
          <w:sz w:val="24"/>
        </w:rPr>
        <w:t>644</w:t>
      </w:r>
    </w:p>
    <w:p w:rsidR="008F68B0" w:rsidRDefault="008F68B0" w:rsidP="00C12488">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12488" w:rsidRPr="00C12488">
        <w:rPr>
          <w:b/>
          <w:i/>
          <w:noProof/>
          <w:sz w:val="28"/>
        </w:rPr>
        <w:t xml:space="preserve"> </w:t>
      </w:r>
      <w:r w:rsidR="00C12488">
        <w:rPr>
          <w:b/>
          <w:i/>
          <w:noProof/>
          <w:sz w:val="28"/>
        </w:rPr>
        <w:tab/>
      </w:r>
      <w:bookmarkStart w:id="0" w:name="_GoBack"/>
      <w:r w:rsidR="00F1675B" w:rsidRPr="00F1675B">
        <w:rPr>
          <w:b/>
          <w:noProof/>
          <w:sz w:val="28"/>
        </w:rPr>
        <w:t xml:space="preserve">was </w:t>
      </w:r>
      <w:r w:rsidR="00C12488" w:rsidRPr="00F1675B">
        <w:rPr>
          <w:b/>
          <w:noProof/>
          <w:sz w:val="24"/>
        </w:rPr>
        <w:t>C4-</w:t>
      </w:r>
      <w:bookmarkEnd w:id="0"/>
      <w:r w:rsidR="00C12488" w:rsidRPr="00202B63">
        <w:rPr>
          <w:b/>
          <w:noProof/>
          <w:sz w:val="24"/>
        </w:rPr>
        <w:t>193380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5E7F77">
            <w:pPr>
              <w:pStyle w:val="CRCoverPage"/>
              <w:spacing w:after="0"/>
              <w:jc w:val="right"/>
              <w:rPr>
                <w:b/>
                <w:noProof/>
                <w:sz w:val="28"/>
              </w:rPr>
            </w:pPr>
            <w:r>
              <w:rPr>
                <w:b/>
                <w:noProof/>
                <w:sz w:val="28"/>
              </w:rPr>
              <w:t>29.50</w:t>
            </w:r>
            <w:r w:rsidR="005E7F7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2B63" w:rsidP="00202B63">
            <w:pPr>
              <w:pStyle w:val="CRCoverPage"/>
              <w:spacing w:after="0"/>
              <w:rPr>
                <w:noProof/>
              </w:rPr>
            </w:pPr>
            <w:r w:rsidRPr="00202B63">
              <w:rPr>
                <w:b/>
                <w:noProof/>
                <w:sz w:val="28"/>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202B" w:rsidP="0062669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46EB" w:rsidP="004548A9">
            <w:pPr>
              <w:pStyle w:val="CRCoverPage"/>
              <w:spacing w:after="0"/>
              <w:ind w:left="100"/>
              <w:rPr>
                <w:noProof/>
              </w:rPr>
            </w:pPr>
            <w:r w:rsidRPr="00E346EB">
              <w:t xml:space="preserve">Add </w:t>
            </w:r>
            <w:r>
              <w:t>NB-IoT UE Priority in AM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F77" w:rsidP="00F415A6">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6EB" w:rsidRDefault="00E346EB" w:rsidP="00E346EB">
            <w:pPr>
              <w:pStyle w:val="CRCoverPage"/>
              <w:spacing w:after="0"/>
              <w:ind w:left="100"/>
              <w:rPr>
                <w:noProof/>
                <w:lang w:eastAsia="zh-CN"/>
              </w:rPr>
            </w:pPr>
            <w:r>
              <w:rPr>
                <w:rFonts w:hint="eastAsia"/>
                <w:noProof/>
                <w:lang w:eastAsia="zh-CN"/>
              </w:rPr>
              <w:t xml:space="preserve">To support Inter-UE QoS for NB-IoT, </w:t>
            </w:r>
            <w:r w:rsidRPr="00E346EB">
              <w:rPr>
                <w:noProof/>
                <w:lang w:eastAsia="zh-CN"/>
              </w:rPr>
              <w:t>NB-IoT UE Priority</w:t>
            </w:r>
            <w:r>
              <w:rPr>
                <w:noProof/>
                <w:lang w:eastAsia="zh-CN"/>
              </w:rPr>
              <w:t xml:space="preserve"> was introduced in stage 2 normative work.</w:t>
            </w:r>
          </w:p>
          <w:p w:rsidR="00E346EB" w:rsidRDefault="00E346EB" w:rsidP="00E346EB">
            <w:pPr>
              <w:pStyle w:val="CRCoverPage"/>
              <w:spacing w:after="0"/>
              <w:ind w:left="100"/>
              <w:rPr>
                <w:noProof/>
                <w:lang w:eastAsia="zh-CN"/>
              </w:rPr>
            </w:pPr>
          </w:p>
          <w:p w:rsidR="00E346EB" w:rsidRDefault="00E346EB" w:rsidP="00E346EB">
            <w:pPr>
              <w:pStyle w:val="CRCoverPage"/>
              <w:spacing w:after="0"/>
              <w:ind w:left="100"/>
              <w:rPr>
                <w:noProof/>
                <w:lang w:eastAsia="zh-CN"/>
              </w:rPr>
            </w:pPr>
            <w:r>
              <w:rPr>
                <w:noProof/>
                <w:lang w:eastAsia="zh-CN"/>
              </w:rPr>
              <w:t>In 23.501 clause 5.31.17, it says:</w:t>
            </w:r>
          </w:p>
          <w:p w:rsidR="00E346EB" w:rsidRDefault="00E346EB" w:rsidP="00E346EB">
            <w:pPr>
              <w:pStyle w:val="CRCoverPage"/>
              <w:spacing w:after="0"/>
              <w:ind w:left="100"/>
              <w:rPr>
                <w:i/>
              </w:rPr>
            </w:pPr>
            <w:r w:rsidRPr="00E346EB">
              <w:rPr>
                <w:i/>
              </w:rPr>
              <w:t xml:space="preserve">To allow the NG-RAN to prioritise resource allocation between different UEs accessing via NB-IoT when some of the UEs are using the Control Plane CIoT 5GS Optimisation, the NG-RAN may, based on configuration, retrieve from the AMF the </w:t>
            </w:r>
            <w:r w:rsidRPr="00E346EB">
              <w:rPr>
                <w:i/>
                <w:highlight w:val="yellow"/>
              </w:rPr>
              <w:t>subscribed NB-IoT UE Priority</w:t>
            </w:r>
            <w:r w:rsidRPr="00E346EB">
              <w:rPr>
                <w:i/>
              </w:rPr>
              <w:t xml:space="preserve"> for any UE accessing via NB-IoT by using the UE's 5G-S-TMSI as the identifier.</w:t>
            </w:r>
          </w:p>
          <w:p w:rsidR="00E346EB" w:rsidRDefault="00E346EB" w:rsidP="00E346EB">
            <w:pPr>
              <w:pStyle w:val="CRCoverPage"/>
              <w:spacing w:after="0"/>
              <w:ind w:left="100"/>
              <w:rPr>
                <w:i/>
              </w:rPr>
            </w:pPr>
          </w:p>
          <w:p w:rsidR="006D524F" w:rsidRDefault="00E346EB" w:rsidP="00E346EB">
            <w:pPr>
              <w:pStyle w:val="CRCoverPage"/>
              <w:spacing w:after="0"/>
              <w:ind w:left="100"/>
            </w:pPr>
            <w:r w:rsidRPr="00E346EB">
              <w:t xml:space="preserve">And in 23.502 </w:t>
            </w:r>
            <w:r w:rsidR="006D524F">
              <w:t xml:space="preserve">clause </w:t>
            </w:r>
            <w:bookmarkStart w:id="3" w:name="_Toc4577840"/>
            <w:r w:rsidR="006D524F" w:rsidRPr="00050CA8">
              <w:t>4.2.2.2.2</w:t>
            </w:r>
            <w:r w:rsidR="006D524F" w:rsidRPr="00050CA8">
              <w:tab/>
              <w:t>General Registration</w:t>
            </w:r>
            <w:bookmarkEnd w:id="3"/>
            <w:r w:rsidR="006D524F" w:rsidRPr="00E346EB">
              <w:t xml:space="preserve"> </w:t>
            </w:r>
            <w:r w:rsidR="006D524F">
              <w:t xml:space="preserve"> step </w:t>
            </w:r>
            <w:r w:rsidR="006D524F" w:rsidRPr="00050CA8">
              <w:t>14a-</w:t>
            </w:r>
            <w:r w:rsidR="006D524F">
              <w:t>c, it says:</w:t>
            </w:r>
          </w:p>
          <w:p w:rsidR="006D524F" w:rsidRPr="006D524F" w:rsidRDefault="006D524F" w:rsidP="00E346EB">
            <w:pPr>
              <w:pStyle w:val="CRCoverPage"/>
              <w:spacing w:after="0"/>
              <w:ind w:left="100"/>
              <w:rPr>
                <w:i/>
              </w:rPr>
            </w:pPr>
            <w:r w:rsidRPr="006D524F">
              <w:rPr>
                <w:i/>
              </w:rPr>
              <w:t>The Access and Mobility Subscription data may include the NB-IoT UE Priority.</w:t>
            </w:r>
          </w:p>
          <w:p w:rsidR="00E346EB" w:rsidRDefault="00E346EB" w:rsidP="00E346EB">
            <w:pPr>
              <w:pStyle w:val="CRCoverPage"/>
              <w:spacing w:after="0"/>
              <w:ind w:left="100"/>
              <w:rPr>
                <w:lang w:eastAsia="zh-CN"/>
              </w:rPr>
            </w:pPr>
          </w:p>
          <w:p w:rsidR="00E346EB" w:rsidRPr="00E346EB" w:rsidRDefault="005D2B1A" w:rsidP="00E346EB">
            <w:pPr>
              <w:pStyle w:val="CRCoverPage"/>
              <w:spacing w:after="0"/>
              <w:ind w:left="100"/>
              <w:rPr>
                <w:noProof/>
                <w:lang w:eastAsia="zh-CN"/>
              </w:rPr>
            </w:pPr>
            <w:r>
              <w:rPr>
                <w:lang w:eastAsia="zh-CN"/>
              </w:rPr>
              <w:t xml:space="preserve">Based on the information above, </w:t>
            </w:r>
            <w:r w:rsidRPr="00E346EB">
              <w:rPr>
                <w:rFonts w:eastAsia="Malgun Gothic"/>
              </w:rPr>
              <w:t>NB-IoT UE priority</w:t>
            </w:r>
            <w:r>
              <w:rPr>
                <w:rFonts w:eastAsia="Malgun Gothic"/>
              </w:rPr>
              <w:t xml:space="preserve"> should be introduced in </w:t>
            </w:r>
            <w:r w:rsidRPr="00E346EB">
              <w:rPr>
                <w:lang w:eastAsia="zh-CN"/>
              </w:rPr>
              <w:t>Access and Mobility Subscription data</w:t>
            </w:r>
            <w:r w:rsidR="006D524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0AAA" w:rsidRPr="00266191" w:rsidRDefault="005D2B1A" w:rsidP="005D2B1A">
            <w:pPr>
              <w:pStyle w:val="CRCoverPage"/>
              <w:spacing w:after="0"/>
              <w:ind w:left="100"/>
              <w:rPr>
                <w:noProof/>
                <w:lang w:eastAsia="zh-CN"/>
              </w:rPr>
            </w:pPr>
            <w:r w:rsidRPr="00E346EB">
              <w:t xml:space="preserve">Add </w:t>
            </w:r>
            <w:r>
              <w:t>NB-IoT UE Priority in AM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2B1A" w:rsidRDefault="005D2B1A" w:rsidP="001D0536">
            <w:pPr>
              <w:pStyle w:val="CRCoverPage"/>
              <w:spacing w:after="0"/>
              <w:ind w:left="100"/>
              <w:rPr>
                <w:noProof/>
                <w:lang w:eastAsia="zh-CN"/>
              </w:rPr>
            </w:pPr>
            <w:r w:rsidRPr="005D2B1A">
              <w:rPr>
                <w:lang w:eastAsia="zh-CN"/>
              </w:rPr>
              <w:t>Inter-UE QoS control is not supported</w:t>
            </w:r>
            <w:r>
              <w:rPr>
                <w:lang w:eastAsia="zh-CN"/>
              </w:rPr>
              <w:t xml:space="preserve"> based on </w:t>
            </w:r>
            <w:r w:rsidRPr="00E346EB">
              <w:rPr>
                <w:rFonts w:eastAsia="Malgun Gothic"/>
              </w:rPr>
              <w:t>NB-IoT UE priority</w:t>
            </w:r>
            <w:r w:rsidR="00C6496A">
              <w:rPr>
                <w:rFonts w:eastAsia="Malgun Gothic"/>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A69">
            <w:pPr>
              <w:pStyle w:val="CRCoverPage"/>
              <w:spacing w:after="0"/>
              <w:ind w:left="100"/>
              <w:rPr>
                <w:noProof/>
              </w:rPr>
            </w:pPr>
            <w:r w:rsidRPr="00132A69">
              <w:t>6.1.6.3.2</w:t>
            </w:r>
            <w:r w:rsidR="009A6014">
              <w:t xml:space="preserve">, </w:t>
            </w:r>
            <w:r w:rsidR="008D3393" w:rsidRPr="000B71E3">
              <w:t>6.1.6.2.4</w:t>
            </w:r>
            <w:r w:rsidR="008D3393">
              <w:rPr>
                <w:rFonts w:hint="eastAsia"/>
                <w:lang w:eastAsia="zh-CN"/>
              </w:rPr>
              <w:t>,</w:t>
            </w:r>
            <w:r w:rsidR="008D3393">
              <w:rPr>
                <w:lang w:eastAsia="zh-CN"/>
              </w:rPr>
              <w:t xml:space="preserve"> </w:t>
            </w:r>
            <w:r w:rsidR="008D3393" w:rsidRPr="008D3393">
              <w:rPr>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BE525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8D3393" w:rsidRPr="008D3393">
              <w:rPr>
                <w:noProof/>
              </w:rPr>
              <w:t>Nudm_SDM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1202B">
            <w:pPr>
              <w:pStyle w:val="CRCoverPage"/>
              <w:spacing w:after="0"/>
              <w:ind w:left="100"/>
              <w:rPr>
                <w:noProof/>
                <w:lang w:eastAsia="zh-CN"/>
              </w:rPr>
            </w:pPr>
            <w:r>
              <w:rPr>
                <w:rFonts w:hint="eastAsia"/>
                <w:noProof/>
                <w:lang w:eastAsia="zh-CN"/>
              </w:rPr>
              <w:t>R</w:t>
            </w:r>
            <w:r>
              <w:rPr>
                <w:noProof/>
                <w:lang w:eastAsia="zh-CN"/>
              </w:rPr>
              <w:t>ev1</w:t>
            </w:r>
            <w:r w:rsidR="00BE5256">
              <w:rPr>
                <w:noProof/>
                <w:lang w:eastAsia="zh-CN"/>
              </w:rPr>
              <w:t>:</w:t>
            </w:r>
          </w:p>
          <w:p w:rsidR="00BE5256" w:rsidRDefault="00BE5256">
            <w:pPr>
              <w:pStyle w:val="CRCoverPage"/>
              <w:spacing w:after="0"/>
              <w:ind w:left="100"/>
              <w:rPr>
                <w:lang w:val="en-US"/>
              </w:rPr>
            </w:pPr>
            <w:r>
              <w:rPr>
                <w:noProof/>
                <w:lang w:eastAsia="zh-CN"/>
              </w:rPr>
              <w:t xml:space="preserve">-Add defintion of type </w:t>
            </w:r>
            <w:r>
              <w:t>N</w:t>
            </w:r>
            <w:r w:rsidRPr="00C866BA">
              <w:t>bIoTUePriority</w:t>
            </w:r>
            <w:r>
              <w:t xml:space="preserve"> in </w:t>
            </w:r>
            <w:r w:rsidR="00132A69" w:rsidRPr="00132A69">
              <w:rPr>
                <w:lang w:val="en-US"/>
              </w:rPr>
              <w:t>6.1.6.3.2</w:t>
            </w:r>
          </w:p>
          <w:p w:rsidR="00132A69" w:rsidRDefault="00132A69">
            <w:pPr>
              <w:pStyle w:val="CRCoverPage"/>
              <w:spacing w:after="0"/>
              <w:ind w:left="100"/>
              <w:rPr>
                <w:lang w:val="en-US"/>
              </w:rPr>
            </w:pPr>
            <w:r>
              <w:rPr>
                <w:noProof/>
                <w:lang w:eastAsia="zh-CN"/>
              </w:rPr>
              <w:lastRenderedPageBreak/>
              <w:t xml:space="preserve">-Add defintion of type </w:t>
            </w:r>
            <w:r>
              <w:t>N</w:t>
            </w:r>
            <w:r w:rsidRPr="00C866BA">
              <w:t>bIoTUePriority</w:t>
            </w:r>
            <w:r>
              <w:t xml:space="preserve"> </w:t>
            </w:r>
            <w:r>
              <w:rPr>
                <w:lang w:val="en-US" w:eastAsia="zh-CN"/>
              </w:rPr>
              <w:t>in yaml file</w:t>
            </w:r>
          </w:p>
          <w:p w:rsidR="00132A69" w:rsidRDefault="00132A69" w:rsidP="00132A69">
            <w:pPr>
              <w:pStyle w:val="CRCoverPage"/>
              <w:spacing w:after="0"/>
              <w:ind w:left="100"/>
              <w:rPr>
                <w:noProof/>
                <w:lang w:eastAsia="zh-CN"/>
              </w:rPr>
            </w:pPr>
            <w:r>
              <w:rPr>
                <w:lang w:val="en-US"/>
              </w:rPr>
              <w:t>-</w:t>
            </w:r>
            <w:r>
              <w:rPr>
                <w:rFonts w:hint="eastAsia"/>
                <w:lang w:val="en-US" w:eastAsia="zh-CN"/>
              </w:rPr>
              <w:t>Revise</w:t>
            </w:r>
            <w:r>
              <w:rPr>
                <w:lang w:val="en-US" w:eastAsia="zh-CN"/>
              </w:rPr>
              <w:t xml:space="preserve"> </w:t>
            </w:r>
            <w:r>
              <w:rPr>
                <w:rFonts w:hint="eastAsia"/>
                <w:lang w:val="en-US" w:eastAsia="zh-CN"/>
              </w:rPr>
              <w:t>t</w:t>
            </w:r>
            <w:r>
              <w:rPr>
                <w:lang w:val="en-US" w:eastAsia="zh-CN"/>
              </w:rPr>
              <w:t xml:space="preserve">he reference of the type of attribute </w:t>
            </w:r>
            <w:r w:rsidRPr="00132A69">
              <w:rPr>
                <w:lang w:val="en-US" w:eastAsia="zh-CN"/>
              </w:rPr>
              <w:t>nbIoTUePriority</w:t>
            </w:r>
            <w:r>
              <w:rPr>
                <w:lang w:val="en-US" w:eastAsia="zh-CN"/>
              </w:rPr>
              <w:t xml:space="preserve"> in yaml file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5256" w:rsidRPr="000B71E3" w:rsidRDefault="00BE5256" w:rsidP="00BE5256">
      <w:pPr>
        <w:pStyle w:val="5"/>
      </w:pPr>
      <w:bookmarkStart w:id="4" w:name="_Toc11338616"/>
      <w:bookmarkStart w:id="5" w:name="_Toc11338582"/>
      <w:bookmarkStart w:id="6" w:name="_Toc11337881"/>
      <w:bookmarkStart w:id="7" w:name="_Toc11337922"/>
      <w:r w:rsidRPr="000B71E3">
        <w:t>6.1.6.3.2</w:t>
      </w:r>
      <w:r w:rsidRPr="000B71E3">
        <w:tab/>
        <w:t>Simple data types</w:t>
      </w:r>
      <w:bookmarkEnd w:id="4"/>
      <w:r w:rsidRPr="000B71E3">
        <w:t xml:space="preserve"> </w:t>
      </w:r>
    </w:p>
    <w:p w:rsidR="00BE5256" w:rsidRPr="000B71E3" w:rsidRDefault="00BE5256" w:rsidP="00BE5256">
      <w:r w:rsidRPr="000B71E3">
        <w:t>The simple data types defined in table 6.1.6.3.2-1 shall be supported.</w:t>
      </w:r>
    </w:p>
    <w:p w:rsidR="00BE5256" w:rsidRPr="000B71E3" w:rsidRDefault="00BE5256" w:rsidP="00BE5256">
      <w:pPr>
        <w:pStyle w:val="TH"/>
      </w:pPr>
      <w:r w:rsidRPr="000B71E3">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Change w:id="8">
          <w:tblGrid>
            <w:gridCol w:w="5"/>
            <w:gridCol w:w="1875"/>
            <w:gridCol w:w="5"/>
            <w:gridCol w:w="1831"/>
            <w:gridCol w:w="5"/>
            <w:gridCol w:w="5246"/>
            <w:gridCol w:w="5"/>
          </w:tblGrid>
        </w:tblGridChange>
      </w:tblGrid>
      <w:tr w:rsidR="00BE5256" w:rsidRPr="000B71E3" w:rsidTr="00C60A9D">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E5256" w:rsidRPr="000B71E3" w:rsidRDefault="00BE5256" w:rsidP="00C60A9D">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E5256" w:rsidRPr="000B71E3" w:rsidRDefault="00BE5256" w:rsidP="00C60A9D">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BE5256" w:rsidRPr="000B71E3" w:rsidRDefault="00BE5256" w:rsidP="00C60A9D">
            <w:pPr>
              <w:pStyle w:val="TAH"/>
            </w:pPr>
            <w:r w:rsidRPr="000B71E3">
              <w:t>Description</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rPr>
                <w:rFonts w:cs="Arial"/>
                <w:szCs w:val="18"/>
              </w:rPr>
            </w:pPr>
            <w:r w:rsidRPr="000B71E3">
              <w:rPr>
                <w:rFonts w:cs="Arial"/>
                <w:szCs w:val="18"/>
              </w:rPr>
              <w:t>Indicates whether a DNN is the default DNN</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rPr>
                <w:rFonts w:cs="Arial"/>
                <w:szCs w:val="18"/>
              </w:rPr>
              <w:t>This flag indicates whether local breakout is allowed when roaming.</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integer</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the usage characteristics of the UE, enables the selection of a specific Dedicated Core Network for EPS interworking</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UE is subscribed to multimedia priority service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 xml:space="preserve">Indicates whether UE is subscribed to </w:t>
            </w:r>
            <w:r>
              <w:t>mission critical</w:t>
            </w:r>
            <w:r w:rsidRPr="000B71E3">
              <w:t xml:space="preserve"> service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string</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BE5256" w:rsidRPr="000B71E3" w:rsidRDefault="00BE5256" w:rsidP="00C60A9D">
            <w:pPr>
              <w:pStyle w:val="TAL"/>
            </w:pPr>
          </w:p>
          <w:p w:rsidR="00BE5256" w:rsidRPr="000B71E3" w:rsidRDefault="00BE5256" w:rsidP="00C60A9D">
            <w:pPr>
              <w:pStyle w:val="TAL"/>
            </w:pPr>
            <w:r w:rsidRPr="000B71E3">
              <w:t xml:space="preserve">Example: </w:t>
            </w:r>
          </w:p>
          <w:p w:rsidR="00BE5256" w:rsidRPr="000B71E3" w:rsidRDefault="00BE5256" w:rsidP="00C60A9D">
            <w:pPr>
              <w:pStyle w:val="TAL"/>
            </w:pPr>
            <w:r w:rsidRPr="000B71E3">
              <w:t>The charging characteristic 0x123A shall be encoded as "123A".</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integer</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The following values are defined:</w:t>
            </w:r>
          </w:p>
          <w:p w:rsidR="00BE5256" w:rsidRPr="000B71E3" w:rsidRDefault="00BE5256" w:rsidP="00C60A9D">
            <w:pPr>
              <w:pStyle w:val="TAL"/>
            </w:pPr>
          </w:p>
          <w:p w:rsidR="00BE5256" w:rsidRPr="000B71E3" w:rsidRDefault="00BE5256" w:rsidP="00C60A9D">
            <w:pPr>
              <w:pStyle w:val="TAL"/>
            </w:pPr>
            <w:r w:rsidRPr="000B71E3">
              <w:t>0: "Extended DL Data Buffering NOT REQUESTED"</w:t>
            </w:r>
          </w:p>
          <w:p w:rsidR="00BE5256" w:rsidRPr="000B71E3" w:rsidRDefault="00BE5256" w:rsidP="00C60A9D">
            <w:pPr>
              <w:pStyle w:val="TAL"/>
            </w:pPr>
          </w:p>
          <w:p w:rsidR="00BE5256" w:rsidRPr="000B71E3" w:rsidRDefault="00BE5256" w:rsidP="00C60A9D">
            <w:pPr>
              <w:pStyle w:val="TAL"/>
            </w:pPr>
            <w:r w:rsidRPr="000B71E3">
              <w:t xml:space="preserve">-1: "Extended DL Data Buffering REQUESTED, without a suggested number of packets" </w:t>
            </w:r>
          </w:p>
          <w:p w:rsidR="00BE5256" w:rsidRPr="000B71E3" w:rsidRDefault="00BE5256" w:rsidP="00C60A9D">
            <w:pPr>
              <w:pStyle w:val="TAL"/>
            </w:pPr>
          </w:p>
          <w:p w:rsidR="00BE5256" w:rsidRPr="000B71E3" w:rsidRDefault="00BE5256" w:rsidP="00C60A9D">
            <w:pPr>
              <w:pStyle w:val="TAL"/>
            </w:pPr>
            <w:r w:rsidRPr="000B71E3">
              <w:t>n&gt;0: "Extended DL Data Buffering REQUESTED, with a suggested number of n packets"</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r w:rsidRPr="000B71E3">
              <w:t>Indicates whether MICO mode is allowed for the UE.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the UE subscription allows SMS delivery over NAS.</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string</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t>pattern: "[0-9]{5,6}-.+"</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boolean</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Interworking with EPS is supported</w:t>
            </w:r>
          </w:p>
        </w:tc>
      </w:tr>
      <w:tr w:rsidR="00BE5256" w:rsidRPr="00893D55"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r w:rsidRPr="00893D55">
              <w:t>Secure</w:t>
            </w:r>
            <w:r>
              <w:t>d</w:t>
            </w:r>
            <w:r w:rsidRPr="00893D55">
              <w:t>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r w:rsidRPr="00893D55">
              <w:t>string</w:t>
            </w:r>
          </w:p>
        </w:tc>
        <w:tc>
          <w:tcPr>
            <w:tcW w:w="2928" w:type="pct"/>
            <w:tcBorders>
              <w:top w:val="single" w:sz="4" w:space="0" w:color="auto"/>
              <w:left w:val="nil"/>
              <w:bottom w:val="single" w:sz="8" w:space="0" w:color="auto"/>
              <w:right w:val="single" w:sz="8" w:space="0" w:color="auto"/>
            </w:tcBorders>
          </w:tcPr>
          <w:p w:rsidR="00BE5256" w:rsidRPr="00893D55" w:rsidRDefault="00BE5256" w:rsidP="00C60A9D">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BE5256" w:rsidRPr="00893D55"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r>
              <w:rPr>
                <w:rFonts w:hint="eastAsia"/>
              </w:rPr>
              <w:t>UpuReg</w:t>
            </w:r>
            <w:r w:rsidRPr="00544965">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r>
              <w:rPr>
                <w:rFonts w:hint="eastAsia"/>
              </w:rPr>
              <w:t>b</w:t>
            </w:r>
            <w:r w:rsidRPr="00544965">
              <w:t>oolean</w:t>
            </w:r>
          </w:p>
        </w:tc>
        <w:tc>
          <w:tcPr>
            <w:tcW w:w="2928" w:type="pct"/>
            <w:tcBorders>
              <w:top w:val="single" w:sz="4" w:space="0" w:color="auto"/>
              <w:left w:val="nil"/>
              <w:bottom w:val="single" w:sz="8" w:space="0" w:color="auto"/>
              <w:right w:val="single" w:sz="8" w:space="0" w:color="auto"/>
            </w:tcBorders>
          </w:tcPr>
          <w:p w:rsidR="00BE5256" w:rsidRPr="00893D55" w:rsidRDefault="00BE5256" w:rsidP="00C60A9D">
            <w:pPr>
              <w:pStyle w:val="TAL"/>
            </w:pPr>
            <w:r w:rsidRPr="00544965">
              <w:t xml:space="preserve">true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BE5256" w:rsidRPr="00893D55" w:rsidTr="00132A69">
        <w:tblPrEx>
          <w:tblW w:w="4656" w:type="pct"/>
          <w:jc w:val="center"/>
          <w:tblLayout w:type="fixed"/>
          <w:tblCellMar>
            <w:left w:w="28" w:type="dxa"/>
            <w:right w:w="0" w:type="dxa"/>
          </w:tblCellMar>
          <w:tblLook w:val="0000" w:firstRow="0" w:lastRow="0" w:firstColumn="0" w:lastColumn="0" w:noHBand="0" w:noVBand="0"/>
          <w:tblPrExChange w:id="9" w:author="Liuqingfen" w:date="2019-08-29T12:09: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10" w:author="Liuqingfen" w:date="2019-08-29T12:09: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1" w:author="Liuqingfen" w:date="2019-08-29T12:09: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BE5256" w:rsidRDefault="00BE5256" w:rsidP="00C60A9D">
            <w:pPr>
              <w:pStyle w:val="TAL"/>
            </w:pPr>
            <w:r>
              <w:t>ExtGroupId</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2" w:author="Liuqingfen" w:date="2019-08-29T12:09: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BE5256" w:rsidRDefault="00BE5256" w:rsidP="00C60A9D">
            <w:pPr>
              <w:pStyle w:val="TAL"/>
            </w:pPr>
            <w:r>
              <w:t>string</w:t>
            </w:r>
          </w:p>
        </w:tc>
        <w:tc>
          <w:tcPr>
            <w:tcW w:w="2928" w:type="pct"/>
            <w:tcBorders>
              <w:top w:val="single" w:sz="4" w:space="0" w:color="auto"/>
              <w:left w:val="nil"/>
              <w:bottom w:val="single" w:sz="4" w:space="0" w:color="auto"/>
              <w:right w:val="single" w:sz="8" w:space="0" w:color="auto"/>
            </w:tcBorders>
            <w:tcPrChange w:id="13" w:author="Liuqingfen" w:date="2019-08-29T12:09:00Z">
              <w:tcPr>
                <w:tcW w:w="2928" w:type="pct"/>
                <w:gridSpan w:val="2"/>
                <w:tcBorders>
                  <w:top w:val="single" w:sz="4" w:space="0" w:color="auto"/>
                  <w:left w:val="nil"/>
                  <w:bottom w:val="single" w:sz="8" w:space="0" w:color="auto"/>
                  <w:right w:val="single" w:sz="8" w:space="0" w:color="auto"/>
                </w:tcBorders>
              </w:tcPr>
            </w:tcPrChange>
          </w:tcPr>
          <w:p w:rsidR="00BE5256" w:rsidRDefault="00BE5256" w:rsidP="00C60A9D">
            <w:pPr>
              <w:pStyle w:val="TAL"/>
            </w:pPr>
            <w:r>
              <w:t>String containing a External Group ID.</w:t>
            </w:r>
          </w:p>
          <w:p w:rsidR="00BE5256" w:rsidRPr="00544965" w:rsidRDefault="00BE5256" w:rsidP="00C60A9D">
            <w:pPr>
              <w:pStyle w:val="TAL"/>
            </w:pPr>
            <w:r>
              <w:t>Pattern: "^</w:t>
            </w:r>
            <w:r w:rsidRPr="00A01380">
              <w:t>extgroupid-[^@]+@[^@]+</w:t>
            </w:r>
            <w:r>
              <w:t>$"</w:t>
            </w:r>
          </w:p>
        </w:tc>
      </w:tr>
      <w:tr w:rsidR="000401EA" w:rsidRPr="00893D55" w:rsidTr="00132A69">
        <w:trPr>
          <w:jc w:val="center"/>
          <w:ins w:id="14" w:author="Liuqingfen-rev1" w:date="2019-08-29T12:2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401EA" w:rsidRDefault="000401EA" w:rsidP="000401EA">
            <w:pPr>
              <w:pStyle w:val="TAL"/>
              <w:rPr>
                <w:ins w:id="15" w:author="Liuqingfen-rev1" w:date="2019-08-29T12:22:00Z"/>
              </w:rPr>
            </w:pPr>
            <w:ins w:id="16" w:author="Liuqingfen-rev1" w:date="2019-08-29T12:22:00Z">
              <w:r>
                <w:t>N</w:t>
              </w:r>
              <w:r w:rsidRPr="00C866BA">
                <w:t>bIoTUePriority</w:t>
              </w:r>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401EA" w:rsidRDefault="000401EA" w:rsidP="000401EA">
            <w:pPr>
              <w:pStyle w:val="TAL"/>
              <w:rPr>
                <w:ins w:id="17" w:author="Liuqingfen-rev1" w:date="2019-08-29T12:22:00Z"/>
              </w:rPr>
            </w:pPr>
            <w:ins w:id="18" w:author="Liuqingfen-rev1" w:date="2019-08-29T12:22:00Z">
              <w:r>
                <w:rPr>
                  <w:rFonts w:hint="eastAsia"/>
                  <w:lang w:eastAsia="zh-CN"/>
                </w:rPr>
                <w:t>integer</w:t>
              </w:r>
            </w:ins>
          </w:p>
        </w:tc>
        <w:tc>
          <w:tcPr>
            <w:tcW w:w="2928" w:type="pct"/>
            <w:tcBorders>
              <w:top w:val="single" w:sz="4" w:space="0" w:color="auto"/>
              <w:left w:val="nil"/>
              <w:bottom w:val="single" w:sz="4" w:space="0" w:color="auto"/>
              <w:right w:val="single" w:sz="8" w:space="0" w:color="auto"/>
            </w:tcBorders>
          </w:tcPr>
          <w:p w:rsidR="000401EA" w:rsidRDefault="000401EA" w:rsidP="000401EA">
            <w:pPr>
              <w:pStyle w:val="TAL"/>
              <w:rPr>
                <w:ins w:id="19" w:author="Liuqingfen-rev1" w:date="2019-08-29T12:22:00Z"/>
              </w:rPr>
            </w:pPr>
            <w:ins w:id="20" w:author="Liuqingfen-rev1" w:date="2019-08-29T12:22:00Z">
              <w:r w:rsidRPr="00F267AF">
                <w:rPr>
                  <w:lang w:eastAsia="zh-CN"/>
                </w:rPr>
                <w:t xml:space="preserve">Unsigned integer </w:t>
              </w:r>
              <w:r w:rsidRPr="00F267AF">
                <w:t xml:space="preserve">indicating the </w:t>
              </w:r>
              <w:r w:rsidRPr="00E346EB">
                <w:rPr>
                  <w:noProof/>
                  <w:lang w:eastAsia="zh-CN"/>
                </w:rPr>
                <w:t>NB-IoT UE Priority</w:t>
              </w:r>
              <w:r w:rsidRPr="00F267AF">
                <w:t xml:space="preserve"> (see </w:t>
              </w:r>
              <w:r>
                <w:t>clause</w:t>
              </w:r>
              <w:r w:rsidRPr="00F267AF">
                <w:t> </w:t>
              </w:r>
              <w:r>
                <w:t>5.31.17</w:t>
              </w:r>
              <w:r w:rsidRPr="00F267AF">
                <w:t xml:space="preserve"> </w:t>
              </w:r>
              <w:r w:rsidRPr="00F267AF">
                <w:rPr>
                  <w:lang w:eastAsia="zh-CN"/>
                </w:rPr>
                <w:t>of 3GPP TS 23.501 [8])</w:t>
              </w:r>
              <w:r w:rsidRPr="00F267AF">
                <w:rPr>
                  <w:rFonts w:cs="Arial"/>
                  <w:lang w:eastAsia="ja-JP"/>
                </w:rPr>
                <w:t>.</w:t>
              </w:r>
            </w:ins>
          </w:p>
        </w:tc>
      </w:tr>
    </w:tbl>
    <w:p w:rsidR="009A6014" w:rsidRDefault="009A6014" w:rsidP="009A6014">
      <w:pPr>
        <w:rPr>
          <w:noProof/>
        </w:rPr>
      </w:pPr>
    </w:p>
    <w:p w:rsidR="009A6014" w:rsidRPr="00C46FE4" w:rsidRDefault="009A6014" w:rsidP="009A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26B6" w:rsidRPr="000B71E3" w:rsidRDefault="004726B6" w:rsidP="004726B6">
      <w:pPr>
        <w:pStyle w:val="5"/>
      </w:pPr>
      <w:r w:rsidRPr="000B71E3">
        <w:lastRenderedPageBreak/>
        <w:t>6.1.6.2.4</w:t>
      </w:r>
      <w:r w:rsidRPr="000B71E3">
        <w:tab/>
        <w:t>Type: AccessAndMobilitySubscriptionData</w:t>
      </w:r>
      <w:bookmarkEnd w:id="5"/>
    </w:p>
    <w:p w:rsidR="004726B6" w:rsidRPr="000B71E3" w:rsidRDefault="004726B6" w:rsidP="004726B6">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726B6" w:rsidRPr="000B71E3" w:rsidRDefault="004726B6" w:rsidP="003D0312">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rPr>
                <w:rFonts w:cs="Arial"/>
                <w:szCs w:val="18"/>
              </w:rPr>
            </w:pPr>
            <w:r w:rsidRPr="000B71E3">
              <w:rPr>
                <w:rFonts w:cs="Arial"/>
                <w:szCs w:val="18"/>
              </w:rPr>
              <w:t>Description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SupportedFeatures</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array(Gpsi)</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Generic Public Subscription Identifier;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array(GroupId)</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Ambr</w:t>
            </w:r>
            <w:r>
              <w:t>Rm</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Nssai</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Network Slice Selection Assistance Information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array(RatType)</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RAT Types that are restricted;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forbidden areas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Service Area Restriction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Core Network Types that are restricted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RfspIndex</w:t>
            </w:r>
            <w:r>
              <w:t>Rm</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Index to RAT/Frequency Selection Priority;</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DurationSec</w:t>
            </w:r>
            <w:r>
              <w:t>Rm</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periodic registration timer;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UeUsageType</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Mc</w:t>
            </w:r>
            <w:r w:rsidRPr="000B71E3">
              <w:t>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DurationSec</w:t>
            </w:r>
            <w:r>
              <w:t>Rm</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active time for PSM UEs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DlPacketCount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SorInfo</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Pr>
                <w:rFonts w:hint="eastAsia"/>
                <w:lang w:eastAsia="zh-CN"/>
              </w:rPr>
              <w:t>Upu</w:t>
            </w:r>
            <w:r w:rsidRPr="000B71E3">
              <w:t>Info</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MicoAllowed</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Indicates whether the UE subscription allows MICO mode.</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array(SharedDataId)</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Operator Determined Barring for Packet Oriented Services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rsidRPr="00875E9E">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TraceData</w:t>
            </w:r>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726B6" w:rsidRPr="000B71E3" w:rsidTr="003D0312">
        <w:trPr>
          <w:gridBefore w:val="1"/>
          <w:wBefore w:w="33" w:type="dxa"/>
          <w:jc w:val="center"/>
          <w:ins w:id="21" w:author="Liuqingfen" w:date="2019-07-15T09:42:00Z"/>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ins w:id="22" w:author="Liuqingfen" w:date="2019-07-15T09:42:00Z"/>
                <w:lang w:eastAsia="zh-CN"/>
              </w:rPr>
            </w:pPr>
            <w:ins w:id="23" w:author="Liuqingfen" w:date="2019-07-15T09:44:00Z">
              <w:r>
                <w:rPr>
                  <w:lang w:eastAsia="zh-CN"/>
                </w:rPr>
                <w:t>nbIoT</w:t>
              </w:r>
            </w:ins>
            <w:ins w:id="24" w:author="Liuqingfen" w:date="2019-07-15T09:43:00Z">
              <w:r>
                <w:rPr>
                  <w:rFonts w:hint="eastAsia"/>
                  <w:lang w:eastAsia="zh-CN"/>
                </w:rPr>
                <w:t>Ue</w:t>
              </w:r>
              <w:r>
                <w:rPr>
                  <w:lang w:eastAsia="zh-CN"/>
                </w:rPr>
                <w:t>Priority</w:t>
              </w:r>
            </w:ins>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994DE8" w:rsidP="003D0312">
            <w:pPr>
              <w:pStyle w:val="TAL"/>
              <w:rPr>
                <w:ins w:id="25" w:author="Liuqingfen" w:date="2019-07-15T09:42:00Z"/>
                <w:lang w:eastAsia="zh-CN"/>
              </w:rPr>
            </w:pPr>
            <w:ins w:id="26" w:author="Liuqingfen" w:date="2019-08-06T17:18:00Z">
              <w:r w:rsidRPr="00994DE8">
                <w:rPr>
                  <w:lang w:eastAsia="zh-CN"/>
                </w:rPr>
                <w:t>NbIoTUePriority</w:t>
              </w:r>
            </w:ins>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822747" w:rsidP="003D0312">
            <w:pPr>
              <w:pStyle w:val="TAC"/>
              <w:rPr>
                <w:ins w:id="27" w:author="Liuqingfen" w:date="2019-07-15T09:42:00Z"/>
                <w:lang w:eastAsia="zh-CN"/>
              </w:rPr>
            </w:pPr>
            <w:ins w:id="28" w:author="Liuqingfen" w:date="2019-07-15T09:45: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021B64" w:rsidP="003D0312">
            <w:pPr>
              <w:pStyle w:val="TAL"/>
              <w:rPr>
                <w:ins w:id="29" w:author="Liuqingfen" w:date="2019-07-15T09:42:00Z"/>
              </w:rPr>
            </w:pPr>
            <w:ins w:id="30" w:author="Liuqingfen" w:date="2019-07-15T09:45:00Z">
              <w:r>
                <w:t>0..1</w:t>
              </w:r>
            </w:ins>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021B64" w:rsidP="00021B64">
            <w:pPr>
              <w:pStyle w:val="TAL"/>
              <w:rPr>
                <w:ins w:id="31" w:author="Liuqingfen" w:date="2019-07-15T09:42:00Z"/>
                <w:rFonts w:cs="Arial"/>
                <w:szCs w:val="18"/>
                <w:lang w:eastAsia="zh-CN"/>
              </w:rPr>
            </w:pPr>
            <w:ins w:id="32" w:author="Liuqingfen" w:date="2019-07-15T09:46:00Z">
              <w:r>
                <w:rPr>
                  <w:rFonts w:cs="Arial"/>
                  <w:szCs w:val="18"/>
                  <w:lang w:eastAsia="zh-CN"/>
                </w:rPr>
                <w:t xml:space="preserve">Indicates NB IoT UE priority which is used </w:t>
              </w:r>
            </w:ins>
            <w:ins w:id="33" w:author="Liuqingfen" w:date="2019-07-15T09:48:00Z">
              <w:r w:rsidRPr="00021B64">
                <w:rPr>
                  <w:rFonts w:cs="Arial"/>
                  <w:szCs w:val="18"/>
                  <w:lang w:eastAsia="zh-CN"/>
                </w:rPr>
                <w:t>by the NG-RAN to prioritise</w:t>
              </w:r>
            </w:ins>
            <w:r w:rsidR="00557E14">
              <w:rPr>
                <w:rFonts w:cs="Arial"/>
                <w:szCs w:val="18"/>
                <w:lang w:eastAsia="zh-CN"/>
              </w:rPr>
              <w:t xml:space="preserve"> </w:t>
            </w:r>
            <w:ins w:id="34" w:author="Liuqingfen" w:date="2019-08-06T15:14:00Z">
              <w:r w:rsidR="00557E14" w:rsidRPr="00557E14">
                <w:rPr>
                  <w:rFonts w:cs="Arial"/>
                  <w:szCs w:val="18"/>
                  <w:lang w:eastAsia="zh-CN"/>
                </w:rPr>
                <w:t>resource allocation</w:t>
              </w:r>
            </w:ins>
            <w:ins w:id="35" w:author="Liuqingfen" w:date="2019-07-15T09:48:00Z">
              <w:r w:rsidRPr="00021B64">
                <w:rPr>
                  <w:rFonts w:cs="Arial"/>
                  <w:szCs w:val="18"/>
                  <w:lang w:eastAsia="zh-CN"/>
                </w:rPr>
                <w:t xml:space="preserve"> between UEs accessing via NB-IoT</w:t>
              </w:r>
            </w:ins>
            <w:ins w:id="36" w:author="Liuqingfen" w:date="2019-07-15T10:00:00Z">
              <w:r w:rsidR="00BB7BE9" w:rsidRPr="003B2883">
                <w:t xml:space="preserve">(see </w:t>
              </w:r>
            </w:ins>
            <w:ins w:id="37" w:author="Liuqingfen" w:date="2019-08-06T17:17:00Z">
              <w:r w:rsidR="00307C77">
                <w:t>clause</w:t>
              </w:r>
              <w:r w:rsidR="00307C77" w:rsidRPr="00F267AF">
                <w:t> </w:t>
              </w:r>
            </w:ins>
            <w:ins w:id="38" w:author="Liuqingfen" w:date="2019-07-15T10:00:00Z">
              <w:r w:rsidR="00BB7BE9">
                <w:t>5.31.17</w:t>
              </w:r>
              <w:r w:rsidR="00BB7BE9" w:rsidRPr="003B2883">
                <w:t xml:space="preserve"> </w:t>
              </w:r>
              <w:r w:rsidR="00BB7BE9" w:rsidRPr="003B2883">
                <w:rPr>
                  <w:rFonts w:cs="Arial"/>
                  <w:szCs w:val="18"/>
                  <w:lang w:eastAsia="zh-CN"/>
                </w:rPr>
                <w:t>of 3GPP TS 23.501 [2]</w:t>
              </w:r>
              <w:r w:rsidR="00BB7BE9" w:rsidRPr="003B2883">
                <w:t>).</w:t>
              </w:r>
            </w:ins>
          </w:p>
        </w:tc>
      </w:tr>
      <w:tr w:rsidR="004726B6" w:rsidTr="003D0312">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726B6" w:rsidRDefault="004726B6" w:rsidP="003D0312">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4726B6" w:rsidRDefault="004726B6" w:rsidP="003D0312">
            <w:pPr>
              <w:pStyle w:val="TAL"/>
              <w:rPr>
                <w:rFonts w:cs="Arial"/>
                <w:szCs w:val="18"/>
              </w:rPr>
            </w:pPr>
          </w:p>
        </w:tc>
      </w:tr>
    </w:tbl>
    <w:p w:rsidR="00C15948" w:rsidRPr="004726B6" w:rsidRDefault="00C15948" w:rsidP="00C15948">
      <w:pPr>
        <w:rPr>
          <w:noProof/>
        </w:rPr>
      </w:pPr>
    </w:p>
    <w:bookmarkEnd w:id="6"/>
    <w:bookmarkEnd w:id="7"/>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2A10" w:rsidRPr="000B71E3" w:rsidRDefault="000E2A10" w:rsidP="000E2A10">
      <w:pPr>
        <w:pStyle w:val="2"/>
      </w:pPr>
      <w:bookmarkStart w:id="39" w:name="_Toc11338878"/>
      <w:r w:rsidRPr="000B71E3">
        <w:t>A.2</w:t>
      </w:r>
      <w:r w:rsidRPr="000B71E3">
        <w:tab/>
        <w:t>Nudm_SDM API</w:t>
      </w:r>
      <w:bookmarkEnd w:id="39"/>
    </w:p>
    <w:p w:rsidR="000F5AA5" w:rsidRDefault="00557E14">
      <w:pPr>
        <w:rPr>
          <w:noProof/>
          <w:lang w:eastAsia="zh-CN"/>
        </w:rPr>
      </w:pPr>
      <w:r w:rsidRPr="00557E14">
        <w:rPr>
          <w:rFonts w:hint="eastAsia"/>
          <w:noProof/>
          <w:highlight w:val="yellow"/>
          <w:lang w:eastAsia="zh-CN"/>
        </w:rPr>
        <w:t xml:space="preserve">Skipped for </w:t>
      </w:r>
      <w:r w:rsidRPr="00557E14">
        <w:rPr>
          <w:noProof/>
          <w:highlight w:val="yellow"/>
          <w:lang w:eastAsia="zh-CN"/>
        </w:rPr>
        <w:t>clari</w:t>
      </w:r>
      <w:r w:rsidR="00FA4BBC">
        <w:rPr>
          <w:noProof/>
          <w:highlight w:val="yellow"/>
          <w:lang w:eastAsia="zh-CN"/>
        </w:rPr>
        <w:t>ty</w:t>
      </w:r>
    </w:p>
    <w:p w:rsidR="008D3393" w:rsidRPr="000B71E3" w:rsidRDefault="008D3393" w:rsidP="008D3393">
      <w:pPr>
        <w:pStyle w:val="PL"/>
      </w:pPr>
      <w:r w:rsidRPr="000B71E3">
        <w:t xml:space="preserve">    AccessAndMobilitySubscriptionData:</w:t>
      </w:r>
    </w:p>
    <w:p w:rsidR="008D3393" w:rsidRPr="000B71E3" w:rsidRDefault="008D3393" w:rsidP="008D3393">
      <w:pPr>
        <w:pStyle w:val="PL"/>
      </w:pPr>
      <w:r w:rsidRPr="000B71E3">
        <w:t xml:space="preserve">      type: object</w:t>
      </w:r>
    </w:p>
    <w:p w:rsidR="008D3393" w:rsidRPr="000B71E3" w:rsidRDefault="008D3393" w:rsidP="008D3393">
      <w:pPr>
        <w:pStyle w:val="PL"/>
      </w:pPr>
      <w:r w:rsidRPr="000B71E3">
        <w:t xml:space="preserve">      properties:</w:t>
      </w:r>
    </w:p>
    <w:p w:rsidR="008D3393" w:rsidRPr="000B71E3" w:rsidRDefault="008D3393" w:rsidP="008D3393">
      <w:pPr>
        <w:pStyle w:val="PL"/>
      </w:pPr>
      <w:r w:rsidRPr="000B71E3">
        <w:t xml:space="preserve">        supportedFeatures:</w:t>
      </w:r>
    </w:p>
    <w:p w:rsidR="008D3393" w:rsidRPr="000B71E3" w:rsidRDefault="008D3393" w:rsidP="008D3393">
      <w:pPr>
        <w:pStyle w:val="PL"/>
      </w:pPr>
      <w:r w:rsidRPr="000B71E3">
        <w:t xml:space="preserve">          $ref: 'TS29571_CommonData.yaml#/components/schemas/SupportedFeatures'</w:t>
      </w:r>
    </w:p>
    <w:p w:rsidR="008D3393" w:rsidRPr="000B71E3" w:rsidRDefault="008D3393" w:rsidP="008D3393">
      <w:pPr>
        <w:pStyle w:val="PL"/>
      </w:pPr>
      <w:r w:rsidRPr="000B71E3">
        <w:t xml:space="preserve">        gpsis: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Pr="000B71E3" w:rsidRDefault="008D3393" w:rsidP="008D3393">
      <w:pPr>
        <w:pStyle w:val="PL"/>
      </w:pPr>
      <w:r w:rsidRPr="000B71E3">
        <w:t xml:space="preserve">            $ref: 'TS29571_CommonData.yaml#/components/schemas/Gpsi'</w:t>
      </w:r>
    </w:p>
    <w:p w:rsidR="008D3393" w:rsidRPr="000B71E3" w:rsidRDefault="008D3393" w:rsidP="008D3393">
      <w:pPr>
        <w:pStyle w:val="PL"/>
      </w:pPr>
      <w:r w:rsidRPr="000B71E3">
        <w:t xml:space="preserve">        internalGroupIds: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Default="008D3393" w:rsidP="008D3393">
      <w:pPr>
        <w:pStyle w:val="PL"/>
      </w:pPr>
      <w:r w:rsidRPr="000B71E3">
        <w:t xml:space="preserve">            $ref: '</w:t>
      </w:r>
      <w:r>
        <w:t>TS29571_CommonData.yaml</w:t>
      </w:r>
      <w:r w:rsidRPr="000B71E3">
        <w:t>#/components/schemas/GroupId'</w:t>
      </w:r>
    </w:p>
    <w:p w:rsidR="008D3393" w:rsidRPr="000B71E3" w:rsidRDefault="008D3393" w:rsidP="008D3393">
      <w:pPr>
        <w:pStyle w:val="PL"/>
      </w:pPr>
      <w:r>
        <w:t xml:space="preserve">          minItems: 1</w:t>
      </w:r>
    </w:p>
    <w:p w:rsidR="008D3393" w:rsidRPr="000B71E3" w:rsidRDefault="008D3393" w:rsidP="008D3393">
      <w:pPr>
        <w:pStyle w:val="PL"/>
      </w:pPr>
      <w:r w:rsidRPr="000B71E3">
        <w:t xml:space="preserve">        subscribedUeAmbr:</w:t>
      </w:r>
    </w:p>
    <w:p w:rsidR="008D3393" w:rsidRPr="000B71E3" w:rsidRDefault="008D3393" w:rsidP="008D3393">
      <w:pPr>
        <w:pStyle w:val="PL"/>
      </w:pPr>
      <w:r w:rsidRPr="000B71E3">
        <w:t xml:space="preserve">          $ref: 'TS29571_CommonData.yaml#/components/schemas/Ambr</w:t>
      </w:r>
      <w:r>
        <w:t>Rm</w:t>
      </w:r>
      <w:r w:rsidRPr="000B71E3">
        <w:t>'</w:t>
      </w:r>
    </w:p>
    <w:p w:rsidR="008D3393" w:rsidRPr="000B71E3" w:rsidRDefault="008D3393" w:rsidP="008D3393">
      <w:pPr>
        <w:pStyle w:val="PL"/>
      </w:pPr>
      <w:r w:rsidRPr="000B71E3">
        <w:t xml:space="preserve">        nssai:</w:t>
      </w:r>
    </w:p>
    <w:p w:rsidR="008D3393" w:rsidRPr="000B71E3" w:rsidRDefault="008D3393" w:rsidP="008D3393">
      <w:pPr>
        <w:pStyle w:val="PL"/>
        <w:rPr>
          <w:lang w:val="en-US"/>
        </w:rPr>
      </w:pPr>
      <w:r w:rsidRPr="000B71E3">
        <w:t xml:space="preserve">          $ref: '#/components/schemas/Nssai'</w:t>
      </w:r>
    </w:p>
    <w:p w:rsidR="008D3393" w:rsidRPr="000B71E3" w:rsidRDefault="008D3393" w:rsidP="008D3393">
      <w:pPr>
        <w:pStyle w:val="PL"/>
        <w:rPr>
          <w:lang w:val="en-US"/>
        </w:rPr>
      </w:pPr>
      <w:r w:rsidRPr="000B71E3">
        <w:rPr>
          <w:lang w:val="en-US"/>
        </w:rPr>
        <w:t xml:space="preserve">        ratRestrictions: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#/components/schemas/RatType'</w:t>
      </w:r>
    </w:p>
    <w:p w:rsidR="008D3393" w:rsidRPr="000B71E3" w:rsidRDefault="008D3393" w:rsidP="008D3393">
      <w:pPr>
        <w:pStyle w:val="PL"/>
        <w:rPr>
          <w:lang w:val="en-US"/>
        </w:rPr>
      </w:pPr>
      <w:r w:rsidRPr="000B71E3">
        <w:rPr>
          <w:lang w:val="en-US"/>
        </w:rPr>
        <w:t xml:space="preserve">        forbiddenAreas: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#/components/schemas/Area'</w:t>
      </w:r>
    </w:p>
    <w:p w:rsidR="008D3393" w:rsidRPr="000B71E3" w:rsidRDefault="008D3393" w:rsidP="008D3393">
      <w:pPr>
        <w:pStyle w:val="PL"/>
        <w:rPr>
          <w:lang w:val="en-US"/>
        </w:rPr>
      </w:pPr>
      <w:r w:rsidRPr="000B71E3">
        <w:rPr>
          <w:lang w:val="en-US"/>
        </w:rPr>
        <w:t xml:space="preserve">        serviceAreaRestriction:</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8D3393" w:rsidRPr="000B71E3" w:rsidRDefault="008D3393" w:rsidP="008D3393">
      <w:pPr>
        <w:pStyle w:val="PL"/>
        <w:rPr>
          <w:lang w:val="en-US"/>
        </w:rPr>
      </w:pPr>
      <w:r w:rsidRPr="000B71E3">
        <w:rPr>
          <w:lang w:val="en-US"/>
        </w:rPr>
        <w:t xml:space="preserve">        coreNetworkTypeRestrictions: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#/components/schemas/CoreNetworkType'</w:t>
      </w:r>
    </w:p>
    <w:p w:rsidR="008D3393" w:rsidRPr="000B71E3" w:rsidRDefault="008D3393" w:rsidP="008D3393">
      <w:pPr>
        <w:pStyle w:val="PL"/>
      </w:pPr>
      <w:r w:rsidRPr="000B71E3">
        <w:t xml:space="preserve">        rfspIndex:</w:t>
      </w:r>
    </w:p>
    <w:p w:rsidR="008D3393" w:rsidRPr="000B71E3" w:rsidRDefault="008D3393" w:rsidP="008D3393">
      <w:pPr>
        <w:pStyle w:val="PL"/>
      </w:pPr>
      <w:r w:rsidRPr="000B71E3">
        <w:t xml:space="preserve">          $ref: 'TS29571_CommonData.yaml#/components/schemas/RfspIndex</w:t>
      </w:r>
      <w:r>
        <w:t>Rm</w:t>
      </w:r>
      <w:r w:rsidRPr="000B71E3">
        <w:t>'</w:t>
      </w:r>
    </w:p>
    <w:p w:rsidR="008D3393" w:rsidRPr="000B71E3" w:rsidRDefault="008D3393" w:rsidP="008D3393">
      <w:pPr>
        <w:pStyle w:val="PL"/>
      </w:pPr>
      <w:r w:rsidRPr="000B71E3">
        <w:t xml:space="preserve">        subsRegTimer:</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ueUsageType:</w:t>
      </w:r>
    </w:p>
    <w:p w:rsidR="008D3393" w:rsidRPr="000B71E3" w:rsidRDefault="008D3393" w:rsidP="008D3393">
      <w:pPr>
        <w:pStyle w:val="PL"/>
      </w:pPr>
      <w:r w:rsidRPr="000B71E3">
        <w:t xml:space="preserve">          $ref: '#/components/schemas/UeUsageType'</w:t>
      </w:r>
    </w:p>
    <w:p w:rsidR="008D3393" w:rsidRPr="000B71E3" w:rsidRDefault="008D3393" w:rsidP="008D3393">
      <w:pPr>
        <w:pStyle w:val="PL"/>
      </w:pPr>
      <w:r w:rsidRPr="000B71E3">
        <w:t xml:space="preserve">        mpsPriority:</w:t>
      </w:r>
    </w:p>
    <w:p w:rsidR="008D3393" w:rsidRPr="000B71E3" w:rsidRDefault="008D3393" w:rsidP="008D3393">
      <w:pPr>
        <w:pStyle w:val="PL"/>
      </w:pPr>
      <w:r w:rsidRPr="000B71E3">
        <w:t xml:space="preserve">          $ref: '#/components/schemas/MpsPriorityIndicator'</w:t>
      </w:r>
    </w:p>
    <w:p w:rsidR="008D3393" w:rsidRPr="000B71E3" w:rsidRDefault="008D3393" w:rsidP="008D3393">
      <w:pPr>
        <w:pStyle w:val="PL"/>
      </w:pPr>
      <w:r>
        <w:t xml:space="preserve">        mc</w:t>
      </w:r>
      <w:r w:rsidRPr="000B71E3">
        <w:t>sPriority:</w:t>
      </w:r>
    </w:p>
    <w:p w:rsidR="008D3393" w:rsidRPr="000B71E3" w:rsidRDefault="008D3393" w:rsidP="008D3393">
      <w:pPr>
        <w:pStyle w:val="PL"/>
      </w:pPr>
      <w:r w:rsidRPr="000B71E3">
        <w:t xml:space="preserve">        </w:t>
      </w:r>
      <w:r>
        <w:t xml:space="preserve">  $ref: '#/components/schemas/Mc</w:t>
      </w:r>
      <w:r w:rsidRPr="000B71E3">
        <w:t>sPriorityIndicator'</w:t>
      </w:r>
    </w:p>
    <w:p w:rsidR="008D3393" w:rsidRPr="000B71E3" w:rsidRDefault="008D3393" w:rsidP="008D3393">
      <w:pPr>
        <w:pStyle w:val="PL"/>
      </w:pPr>
      <w:r w:rsidRPr="000B71E3">
        <w:t xml:space="preserve">        activeTime:</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dlPacketCount:</w:t>
      </w:r>
    </w:p>
    <w:p w:rsidR="008D3393" w:rsidRPr="000B71E3" w:rsidRDefault="008D3393" w:rsidP="008D3393">
      <w:pPr>
        <w:pStyle w:val="PL"/>
      </w:pPr>
      <w:r w:rsidRPr="000B71E3">
        <w:t xml:space="preserve">          $ref: '#/components/schemas/DlPacketCount'</w:t>
      </w:r>
    </w:p>
    <w:p w:rsidR="008D3393" w:rsidRPr="000B71E3" w:rsidRDefault="008D3393" w:rsidP="008D3393">
      <w:pPr>
        <w:pStyle w:val="PL"/>
        <w:rPr>
          <w:lang w:val="en-US"/>
        </w:rPr>
      </w:pPr>
      <w:r w:rsidRPr="000B71E3">
        <w:rPr>
          <w:lang w:val="en-US"/>
        </w:rPr>
        <w:t xml:space="preserve">        </w:t>
      </w:r>
      <w:r w:rsidRPr="000B71E3">
        <w:t>sorInfo</w:t>
      </w:r>
      <w:r w:rsidRPr="000B71E3">
        <w:rPr>
          <w:lang w:val="en-US"/>
        </w:rPr>
        <w:t>:</w:t>
      </w:r>
    </w:p>
    <w:p w:rsidR="008D3393" w:rsidRPr="000B71E3" w:rsidRDefault="008D3393" w:rsidP="008D3393">
      <w:pPr>
        <w:pStyle w:val="PL"/>
      </w:pPr>
      <w:r w:rsidRPr="000B71E3">
        <w:rPr>
          <w:lang w:val="en-US"/>
        </w:rPr>
        <w:t xml:space="preserve">          $ref: '#/components/schemas/</w:t>
      </w:r>
      <w:r w:rsidRPr="000B71E3">
        <w:t>SorInfo</w:t>
      </w:r>
      <w:r w:rsidRPr="000B71E3">
        <w:rPr>
          <w:lang w:val="en-US"/>
        </w:rPr>
        <w:t>'</w:t>
      </w:r>
    </w:p>
    <w:p w:rsidR="008D3393" w:rsidRPr="000B71E3" w:rsidRDefault="008D3393" w:rsidP="008D3393">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8D3393" w:rsidRDefault="008D3393" w:rsidP="008D3393">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8D3393" w:rsidRPr="000B71E3" w:rsidRDefault="008D3393" w:rsidP="008D3393">
      <w:pPr>
        <w:pStyle w:val="PL"/>
      </w:pPr>
      <w:r w:rsidRPr="000B71E3">
        <w:t xml:space="preserve">        micoAllowed:</w:t>
      </w:r>
    </w:p>
    <w:p w:rsidR="008D3393" w:rsidRPr="000B71E3" w:rsidRDefault="008D3393" w:rsidP="008D3393">
      <w:pPr>
        <w:pStyle w:val="PL"/>
      </w:pPr>
      <w:r w:rsidRPr="000B71E3">
        <w:t xml:space="preserve">          $ref: '#/components/schemas/MicoAllowed'</w:t>
      </w:r>
    </w:p>
    <w:p w:rsidR="008D3393" w:rsidRDefault="008D3393" w:rsidP="008D3393">
      <w:pPr>
        <w:pStyle w:val="PL"/>
      </w:pPr>
      <w:r w:rsidRPr="000B71E3">
        <w:t xml:space="preserve">        shared</w:t>
      </w:r>
      <w:r>
        <w:t>Am</w:t>
      </w:r>
      <w:r w:rsidRPr="000B71E3">
        <w:t>DataIds:</w:t>
      </w:r>
      <w:r w:rsidRPr="000405F6">
        <w:t xml:space="preserve"> </w:t>
      </w:r>
    </w:p>
    <w:p w:rsidR="008D3393" w:rsidRDefault="008D3393" w:rsidP="008D3393">
      <w:pPr>
        <w:pStyle w:val="PL"/>
      </w:pPr>
      <w:r>
        <w:t xml:space="preserve">          type: array</w:t>
      </w:r>
    </w:p>
    <w:p w:rsidR="008D3393" w:rsidRPr="000B71E3" w:rsidRDefault="008D3393" w:rsidP="008D3393">
      <w:pPr>
        <w:pStyle w:val="PL"/>
      </w:pPr>
      <w:r>
        <w:t xml:space="preserve">          items:</w:t>
      </w:r>
    </w:p>
    <w:p w:rsidR="008D3393" w:rsidRDefault="008D3393" w:rsidP="008D3393">
      <w:pPr>
        <w:pStyle w:val="PL"/>
      </w:pPr>
      <w:r w:rsidRPr="000B71E3">
        <w:t xml:space="preserve">          </w:t>
      </w:r>
      <w:r>
        <w:t xml:space="preserve">  </w:t>
      </w:r>
      <w:r w:rsidRPr="000B71E3">
        <w:t>$ref: '#/components/schemas/SharedDataId'</w:t>
      </w:r>
    </w:p>
    <w:p w:rsidR="008D3393" w:rsidRDefault="008D3393" w:rsidP="008D3393">
      <w:pPr>
        <w:pStyle w:val="PL"/>
      </w:pPr>
      <w:r>
        <w:t xml:space="preserve">          minItems: 1</w:t>
      </w:r>
    </w:p>
    <w:p w:rsidR="008D3393" w:rsidRDefault="008D3393" w:rsidP="008D3393">
      <w:pPr>
        <w:pStyle w:val="PL"/>
        <w:rPr>
          <w:lang w:val="en-US"/>
        </w:rPr>
      </w:pPr>
      <w:r>
        <w:rPr>
          <w:lang w:val="en-US"/>
        </w:rPr>
        <w:t xml:space="preserve">        odbPacketServices:</w:t>
      </w:r>
    </w:p>
    <w:p w:rsidR="008D3393" w:rsidRDefault="008D3393" w:rsidP="008D3393">
      <w:pPr>
        <w:pStyle w:val="PL"/>
        <w:rPr>
          <w:lang w:val="en-US"/>
        </w:rPr>
      </w:pPr>
      <w:r>
        <w:rPr>
          <w:lang w:val="en-US"/>
        </w:rPr>
        <w:t xml:space="preserve">          $ref: '</w:t>
      </w:r>
      <w:r w:rsidRPr="000B71E3">
        <w:t>TS29571_CommonData.yaml</w:t>
      </w:r>
      <w:r>
        <w:rPr>
          <w:lang w:val="en-US"/>
        </w:rPr>
        <w:t>#/components/schemas/OdbPacketServices'</w:t>
      </w:r>
    </w:p>
    <w:p w:rsidR="008D3393" w:rsidRDefault="008D3393" w:rsidP="008D3393">
      <w:pPr>
        <w:pStyle w:val="PL"/>
      </w:pPr>
      <w:r>
        <w:t xml:space="preserve">        subscribedDnnList:</w:t>
      </w:r>
    </w:p>
    <w:p w:rsidR="008D3393" w:rsidRDefault="008D3393" w:rsidP="008D3393">
      <w:pPr>
        <w:pStyle w:val="PL"/>
      </w:pPr>
      <w:r>
        <w:t xml:space="preserve">          type: array</w:t>
      </w:r>
    </w:p>
    <w:p w:rsidR="008D3393" w:rsidRDefault="008D3393" w:rsidP="008D3393">
      <w:pPr>
        <w:pStyle w:val="PL"/>
      </w:pPr>
      <w:r>
        <w:t xml:space="preserve">          items:</w:t>
      </w:r>
    </w:p>
    <w:p w:rsidR="008D3393" w:rsidRPr="000B71E3" w:rsidRDefault="008D3393" w:rsidP="008D3393">
      <w:pPr>
        <w:pStyle w:val="PL"/>
      </w:pPr>
      <w:r>
        <w:t xml:space="preserve">       </w:t>
      </w:r>
      <w:r w:rsidRPr="000B71E3">
        <w:t xml:space="preserve">     $ref: 'TS29571_CommonData.yaml#/components/schemas/Dnn'</w:t>
      </w:r>
    </w:p>
    <w:p w:rsidR="008D3393" w:rsidRDefault="008D3393" w:rsidP="008D3393">
      <w:pPr>
        <w:pStyle w:val="PL"/>
      </w:pPr>
      <w:r>
        <w:t xml:space="preserve">        </w:t>
      </w:r>
      <w:r>
        <w:rPr>
          <w:rFonts w:hint="eastAsia"/>
          <w:lang w:eastAsia="zh-CN"/>
        </w:rPr>
        <w:t>serviceGapTime</w:t>
      </w:r>
      <w:r>
        <w:t>:</w:t>
      </w:r>
    </w:p>
    <w:p w:rsidR="008D3393" w:rsidRDefault="008D3393" w:rsidP="008D3393">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8D3393" w:rsidRDefault="008D3393" w:rsidP="008D3393">
      <w:pPr>
        <w:pStyle w:val="PL"/>
      </w:pPr>
      <w:r>
        <w:t xml:space="preserve">        traceData:</w:t>
      </w:r>
    </w:p>
    <w:p w:rsidR="008D3393" w:rsidRDefault="008D3393" w:rsidP="008D3393">
      <w:pPr>
        <w:pStyle w:val="PL"/>
      </w:pPr>
      <w:r>
        <w:t xml:space="preserve">          $ref: 'TS29571_CommonData.yaml#/components/schemas/TraceData'</w:t>
      </w:r>
    </w:p>
    <w:p w:rsidR="008D3393" w:rsidRDefault="008D3393" w:rsidP="008D3393">
      <w:pPr>
        <w:pStyle w:val="PL"/>
        <w:rPr>
          <w:ins w:id="40" w:author="Liuqingfen" w:date="2019-08-06T15:20:00Z"/>
        </w:rPr>
      </w:pPr>
      <w:r>
        <w:rPr>
          <w:rFonts w:hint="eastAsia"/>
          <w:lang w:val="en-US" w:eastAsia="zh-CN"/>
        </w:rPr>
        <w:t xml:space="preserve">        </w:t>
      </w:r>
      <w:ins w:id="41" w:author="Liuqingfen" w:date="2019-07-15T09:44:00Z">
        <w:r>
          <w:rPr>
            <w:lang w:eastAsia="zh-CN"/>
          </w:rPr>
          <w:t>nbIoT</w:t>
        </w:r>
      </w:ins>
      <w:ins w:id="42" w:author="Liuqingfen" w:date="2019-07-15T09:43:00Z">
        <w:r>
          <w:rPr>
            <w:rFonts w:hint="eastAsia"/>
            <w:lang w:eastAsia="zh-CN"/>
          </w:rPr>
          <w:t>Ue</w:t>
        </w:r>
        <w:r>
          <w:rPr>
            <w:lang w:eastAsia="zh-CN"/>
          </w:rPr>
          <w:t>Priority</w:t>
        </w:r>
      </w:ins>
      <w:ins w:id="43" w:author="Liuqingfen" w:date="2019-08-06T15:20:00Z">
        <w:r>
          <w:t>:</w:t>
        </w:r>
      </w:ins>
    </w:p>
    <w:p w:rsidR="008D3393" w:rsidRPr="000B71E3" w:rsidRDefault="008D3393" w:rsidP="008D3393">
      <w:pPr>
        <w:pStyle w:val="PL"/>
        <w:rPr>
          <w:lang w:val="en-US" w:eastAsia="zh-CN"/>
        </w:rPr>
      </w:pPr>
      <w:ins w:id="44" w:author="Liuqingfen" w:date="2019-08-06T15:20:00Z">
        <w:r>
          <w:t xml:space="preserve">          </w:t>
        </w:r>
      </w:ins>
      <w:ins w:id="45" w:author="Liuqingfen" w:date="2019-08-06T17:44:00Z">
        <w:r w:rsidR="005140EE">
          <w:t>$ref: '#/components/schemas/</w:t>
        </w:r>
      </w:ins>
      <w:ins w:id="46" w:author="Liuqingfen" w:date="2019-08-06T17:46:00Z">
        <w:r w:rsidR="005140EE" w:rsidRPr="005140EE">
          <w:t>NbIoTUePriority</w:t>
        </w:r>
      </w:ins>
      <w:ins w:id="47" w:author="Liuqingfen" w:date="2019-08-06T17:44:00Z">
        <w:r w:rsidR="005140EE">
          <w:t>'</w:t>
        </w:r>
      </w:ins>
    </w:p>
    <w:p w:rsidR="005B3398" w:rsidRDefault="005B3398" w:rsidP="005B3398">
      <w:pPr>
        <w:rPr>
          <w:noProof/>
          <w:highlight w:val="yellow"/>
          <w:lang w:eastAsia="zh-CN"/>
        </w:rPr>
      </w:pPr>
    </w:p>
    <w:p w:rsidR="005B3398" w:rsidRDefault="005B3398">
      <w:pPr>
        <w:rPr>
          <w:noProof/>
          <w:lang w:val="en-US" w:eastAsia="zh-CN"/>
        </w:rPr>
      </w:pPr>
      <w:r>
        <w:rPr>
          <w:noProof/>
          <w:highlight w:val="yellow"/>
          <w:lang w:eastAsia="zh-CN"/>
        </w:rPr>
        <w:lastRenderedPageBreak/>
        <w:t>Skipped for clarity</w:t>
      </w:r>
    </w:p>
    <w:p w:rsidR="005B3398" w:rsidRPr="000B71E3" w:rsidRDefault="005B3398" w:rsidP="005B3398">
      <w:pPr>
        <w:pStyle w:val="PL"/>
      </w:pPr>
    </w:p>
    <w:p w:rsidR="005B3398" w:rsidRPr="000B71E3" w:rsidRDefault="005B3398" w:rsidP="005B3398">
      <w:pPr>
        <w:pStyle w:val="PL"/>
      </w:pPr>
    </w:p>
    <w:p w:rsidR="005B3398" w:rsidRPr="000B71E3" w:rsidRDefault="005B3398" w:rsidP="005B3398">
      <w:pPr>
        <w:pStyle w:val="PL"/>
      </w:pPr>
      <w:r w:rsidRPr="000B71E3">
        <w:t># SIMPLE TYPES:</w:t>
      </w:r>
    </w:p>
    <w:p w:rsidR="005B3398" w:rsidRPr="000B71E3" w:rsidRDefault="005B3398" w:rsidP="005B3398">
      <w:pPr>
        <w:pStyle w:val="PL"/>
      </w:pPr>
    </w:p>
    <w:p w:rsidR="005B3398" w:rsidRPr="000B71E3" w:rsidRDefault="005B3398" w:rsidP="005B3398">
      <w:pPr>
        <w:pStyle w:val="PL"/>
      </w:pPr>
      <w:r w:rsidRPr="000B71E3">
        <w:t xml:space="preserve">    UeUsageType:</w:t>
      </w:r>
    </w:p>
    <w:p w:rsidR="005B3398" w:rsidRPr="000B71E3" w:rsidRDefault="005B3398" w:rsidP="005B3398">
      <w:pPr>
        <w:pStyle w:val="PL"/>
      </w:pPr>
      <w:r w:rsidRPr="000B71E3">
        <w:t xml:space="preserve">      type: integer</w:t>
      </w:r>
    </w:p>
    <w:p w:rsidR="005B3398" w:rsidRPr="000B71E3" w:rsidRDefault="005B3398" w:rsidP="005B3398">
      <w:pPr>
        <w:pStyle w:val="PL"/>
      </w:pPr>
    </w:p>
    <w:p w:rsidR="005B3398" w:rsidRPr="000B71E3" w:rsidRDefault="005B3398" w:rsidP="005B3398">
      <w:pPr>
        <w:pStyle w:val="PL"/>
      </w:pPr>
      <w:r w:rsidRPr="000B71E3">
        <w:t xml:space="preserve">    MpsPriorityIndicator: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t xml:space="preserve">    Mc</w:t>
      </w:r>
      <w:r w:rsidRPr="000B71E3">
        <w:t>sPriorityIndicator: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DnnIndicator: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LboRoamingAllowed: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SmsSubscribed: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3GppChargingCharacteristics:</w:t>
      </w:r>
    </w:p>
    <w:p w:rsidR="005B3398" w:rsidRPr="000B71E3" w:rsidRDefault="005B3398" w:rsidP="005B3398">
      <w:pPr>
        <w:pStyle w:val="PL"/>
      </w:pPr>
      <w:r w:rsidRPr="000B71E3">
        <w:t xml:space="preserve">      type: string</w:t>
      </w:r>
    </w:p>
    <w:p w:rsidR="005B3398" w:rsidRPr="000B71E3" w:rsidRDefault="005B3398" w:rsidP="005B3398">
      <w:pPr>
        <w:pStyle w:val="PL"/>
      </w:pPr>
    </w:p>
    <w:p w:rsidR="005B3398" w:rsidRPr="000B71E3" w:rsidRDefault="005B3398" w:rsidP="005B3398">
      <w:pPr>
        <w:pStyle w:val="PL"/>
      </w:pPr>
      <w:r w:rsidRPr="000B71E3">
        <w:t xml:space="preserve">    DlPacketCount:</w:t>
      </w:r>
    </w:p>
    <w:p w:rsidR="005B3398" w:rsidRPr="000B71E3" w:rsidRDefault="005B3398" w:rsidP="005B3398">
      <w:pPr>
        <w:pStyle w:val="PL"/>
      </w:pPr>
      <w:r w:rsidRPr="000B71E3">
        <w:t xml:space="preserve">      type: integer</w:t>
      </w:r>
    </w:p>
    <w:p w:rsidR="005B3398" w:rsidRPr="000B71E3" w:rsidRDefault="005B3398" w:rsidP="005B3398">
      <w:pPr>
        <w:pStyle w:val="PL"/>
      </w:pPr>
      <w:r w:rsidRPr="000B71E3">
        <w:t xml:space="preserve">      minimum: -1</w:t>
      </w:r>
    </w:p>
    <w:p w:rsidR="005B3398" w:rsidRPr="000B71E3" w:rsidRDefault="005B3398" w:rsidP="005B3398">
      <w:pPr>
        <w:pStyle w:val="PL"/>
      </w:pPr>
    </w:p>
    <w:p w:rsidR="005B3398" w:rsidRPr="000B71E3" w:rsidRDefault="005B3398" w:rsidP="005B3398">
      <w:pPr>
        <w:pStyle w:val="PL"/>
      </w:pPr>
      <w:r w:rsidRPr="000B71E3">
        <w:t xml:space="preserve">    MicoAllowed: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SharedDataId:</w:t>
      </w:r>
    </w:p>
    <w:p w:rsidR="005B3398" w:rsidRPr="000B71E3" w:rsidRDefault="005B3398" w:rsidP="005B3398">
      <w:pPr>
        <w:pStyle w:val="PL"/>
      </w:pPr>
      <w:r w:rsidRPr="000B71E3">
        <w:t xml:space="preserve">      type: string</w:t>
      </w:r>
    </w:p>
    <w:p w:rsidR="005B3398" w:rsidRPr="000B71E3" w:rsidRDefault="005B3398" w:rsidP="005B3398">
      <w:pPr>
        <w:pStyle w:val="PL"/>
      </w:pPr>
      <w:r w:rsidRPr="000B71E3">
        <w:t xml:space="preserve">      pattern: '^[0-9]{5,6}-.+$'</w:t>
      </w:r>
    </w:p>
    <w:p w:rsidR="005B3398" w:rsidRPr="000B71E3" w:rsidRDefault="005B3398" w:rsidP="005B3398">
      <w:pPr>
        <w:pStyle w:val="PL"/>
      </w:pPr>
    </w:p>
    <w:p w:rsidR="005B3398" w:rsidRPr="000B71E3" w:rsidRDefault="005B3398" w:rsidP="005B3398">
      <w:pPr>
        <w:pStyle w:val="PL"/>
      </w:pPr>
      <w:r w:rsidRPr="000B71E3">
        <w:t xml:space="preserve">    IwkEpsInd: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t xml:space="preserve">    SecuredPacket</w:t>
      </w:r>
      <w:r w:rsidRPr="000B71E3">
        <w:t>:</w:t>
      </w:r>
    </w:p>
    <w:p w:rsidR="005B3398" w:rsidRDefault="005B3398" w:rsidP="005B3398">
      <w:pPr>
        <w:pStyle w:val="PL"/>
      </w:pPr>
      <w:r w:rsidRPr="000B71E3">
        <w:t xml:space="preserve">      type: string</w:t>
      </w:r>
    </w:p>
    <w:p w:rsidR="005B3398" w:rsidRDefault="005B3398" w:rsidP="005B3398">
      <w:pPr>
        <w:pStyle w:val="PL"/>
        <w:rPr>
          <w:lang w:eastAsia="zh-CN"/>
        </w:rPr>
      </w:pPr>
      <w:r w:rsidRPr="00544965">
        <w:t xml:space="preserve">      format: base64</w:t>
      </w:r>
    </w:p>
    <w:p w:rsidR="005B3398" w:rsidRPr="000B71E3" w:rsidRDefault="005B3398" w:rsidP="005B3398">
      <w:pPr>
        <w:pStyle w:val="PL"/>
      </w:pPr>
    </w:p>
    <w:p w:rsidR="005B3398" w:rsidRPr="000B71E3" w:rsidRDefault="005B3398" w:rsidP="005B3398">
      <w:pPr>
        <w:pStyle w:val="PL"/>
      </w:pPr>
      <w:r w:rsidRPr="000B71E3">
        <w:t xml:space="preserve">    </w:t>
      </w:r>
      <w:r>
        <w:rPr>
          <w:rFonts w:hint="eastAsia"/>
          <w:lang w:eastAsia="zh-CN"/>
        </w:rPr>
        <w:t>UpuReg</w:t>
      </w:r>
      <w:r w:rsidRPr="00544965">
        <w:t>Ind</w:t>
      </w:r>
      <w:r w:rsidRPr="000B71E3">
        <w:t>:</w:t>
      </w:r>
    </w:p>
    <w:p w:rsidR="005B3398" w:rsidRPr="00544965" w:rsidRDefault="005B3398" w:rsidP="005B3398">
      <w:pPr>
        <w:pStyle w:val="PL"/>
      </w:pPr>
      <w:r w:rsidRPr="000B71E3">
        <w:t xml:space="preserve">      type: boolean</w:t>
      </w:r>
    </w:p>
    <w:p w:rsidR="005B3398" w:rsidRPr="000B71E3" w:rsidRDefault="005B3398" w:rsidP="005B3398">
      <w:pPr>
        <w:pStyle w:val="PL"/>
      </w:pPr>
    </w:p>
    <w:p w:rsidR="005B3398" w:rsidRDefault="005B3398" w:rsidP="005B3398">
      <w:pPr>
        <w:pStyle w:val="PL"/>
      </w:pPr>
      <w:r>
        <w:t xml:space="preserve">    ExtGroupId:</w:t>
      </w:r>
    </w:p>
    <w:p w:rsidR="005B3398" w:rsidRDefault="005B3398" w:rsidP="005B3398">
      <w:pPr>
        <w:pStyle w:val="PL"/>
      </w:pPr>
      <w:r>
        <w:t xml:space="preserve">      type: string</w:t>
      </w:r>
    </w:p>
    <w:p w:rsidR="005B3398" w:rsidRDefault="005B3398" w:rsidP="005B3398">
      <w:pPr>
        <w:pStyle w:val="PL"/>
        <w:rPr>
          <w:ins w:id="48" w:author="Liuqingfen" w:date="2019-08-29T12:18:00Z"/>
        </w:rPr>
      </w:pPr>
      <w:r>
        <w:t xml:space="preserve">      pattern: '^</w:t>
      </w:r>
      <w:r w:rsidRPr="00A01380">
        <w:t>extgroupid-[^@]+@[^@]+</w:t>
      </w:r>
      <w:r>
        <w:t>$'</w:t>
      </w:r>
    </w:p>
    <w:p w:rsidR="00A7452F" w:rsidRDefault="00A7452F" w:rsidP="005B3398">
      <w:pPr>
        <w:pStyle w:val="PL"/>
        <w:rPr>
          <w:ins w:id="49" w:author="Liuqingfen-rev1" w:date="2019-08-29T12:22:00Z"/>
        </w:rPr>
      </w:pPr>
    </w:p>
    <w:p w:rsidR="000401EA" w:rsidRPr="00F267AF" w:rsidRDefault="000401EA" w:rsidP="000401EA">
      <w:pPr>
        <w:pStyle w:val="PL"/>
        <w:rPr>
          <w:ins w:id="50" w:author="Liuqingfen-rev1" w:date="2019-08-29T12:22:00Z"/>
        </w:rPr>
      </w:pPr>
      <w:ins w:id="51" w:author="Liuqingfen-rev1" w:date="2019-08-29T12:22:00Z">
        <w:r>
          <w:t xml:space="preserve">    N</w:t>
        </w:r>
        <w:r w:rsidRPr="00C866BA">
          <w:t>bIoTUePriority</w:t>
        </w:r>
        <w:r w:rsidRPr="00F267AF">
          <w:t>:</w:t>
        </w:r>
      </w:ins>
    </w:p>
    <w:p w:rsidR="000401EA" w:rsidRDefault="000401EA" w:rsidP="000401EA">
      <w:pPr>
        <w:pStyle w:val="PL"/>
        <w:rPr>
          <w:ins w:id="52" w:author="Liuqingfen-rev1" w:date="2019-08-29T12:22:00Z"/>
          <w:lang w:val="en-US" w:eastAsia="zh-CN"/>
        </w:rPr>
      </w:pPr>
      <w:ins w:id="53" w:author="Liuqingfen-rev1" w:date="2019-08-29T12:22:00Z">
        <w:r>
          <w:rPr>
            <w:rFonts w:hint="eastAsia"/>
            <w:lang w:val="en-US" w:eastAsia="zh-CN"/>
          </w:rPr>
          <w:t xml:space="preserve">      </w:t>
        </w:r>
        <w:r>
          <w:rPr>
            <w:lang w:val="en-US" w:eastAsia="zh-CN"/>
          </w:rPr>
          <w:t>t</w:t>
        </w:r>
        <w:r>
          <w:rPr>
            <w:rFonts w:hint="eastAsia"/>
            <w:lang w:val="en-US" w:eastAsia="zh-CN"/>
          </w:rPr>
          <w:t>ype:</w:t>
        </w:r>
        <w:r>
          <w:rPr>
            <w:lang w:val="en-US" w:eastAsia="zh-CN"/>
          </w:rPr>
          <w:t xml:space="preserve"> integer</w:t>
        </w:r>
      </w:ins>
    </w:p>
    <w:p w:rsidR="000401EA" w:rsidRDefault="000401EA" w:rsidP="005B3398">
      <w:pPr>
        <w:pStyle w:val="PL"/>
      </w:pPr>
    </w:p>
    <w:p w:rsidR="005B3398" w:rsidRPr="008D3393" w:rsidRDefault="005B3398">
      <w:pPr>
        <w:rPr>
          <w:noProof/>
          <w:lang w:val="en-US" w:eastAsia="zh-CN"/>
        </w:rPr>
      </w:pPr>
    </w:p>
    <w:p w:rsidR="00557E14" w:rsidRDefault="00FA4BBC">
      <w:pPr>
        <w:rPr>
          <w:noProof/>
          <w:lang w:eastAsia="zh-CN"/>
        </w:rPr>
      </w:pPr>
      <w:r>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sectPr w:rsidR="000F5A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4C0" w:rsidRDefault="00C054C0">
      <w:r>
        <w:separator/>
      </w:r>
    </w:p>
  </w:endnote>
  <w:endnote w:type="continuationSeparator" w:id="0">
    <w:p w:rsidR="00C054C0" w:rsidRDefault="00C0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4C0" w:rsidRDefault="00C054C0">
      <w:r>
        <w:separator/>
      </w:r>
    </w:p>
  </w:footnote>
  <w:footnote w:type="continuationSeparator" w:id="0">
    <w:p w:rsidR="00C054C0" w:rsidRDefault="00C05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Liuqingfen-rev1">
    <w15:presenceInfo w15:providerId="None" w15:userId="Liuqingfe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06365"/>
    <w:rsid w:val="000138BC"/>
    <w:rsid w:val="00021B64"/>
    <w:rsid w:val="00022E4A"/>
    <w:rsid w:val="00027F36"/>
    <w:rsid w:val="000401EA"/>
    <w:rsid w:val="00046061"/>
    <w:rsid w:val="0005175F"/>
    <w:rsid w:val="00071143"/>
    <w:rsid w:val="00076E78"/>
    <w:rsid w:val="000A1F6F"/>
    <w:rsid w:val="000A6394"/>
    <w:rsid w:val="000B7FED"/>
    <w:rsid w:val="000C038A"/>
    <w:rsid w:val="000C6598"/>
    <w:rsid w:val="000E2A10"/>
    <w:rsid w:val="000F0DF9"/>
    <w:rsid w:val="000F53D3"/>
    <w:rsid w:val="000F5AA5"/>
    <w:rsid w:val="00110D56"/>
    <w:rsid w:val="00132A69"/>
    <w:rsid w:val="00142B30"/>
    <w:rsid w:val="00144233"/>
    <w:rsid w:val="00145D43"/>
    <w:rsid w:val="00146506"/>
    <w:rsid w:val="00146BA6"/>
    <w:rsid w:val="00147491"/>
    <w:rsid w:val="00175EEC"/>
    <w:rsid w:val="001760C6"/>
    <w:rsid w:val="00181339"/>
    <w:rsid w:val="00191DDC"/>
    <w:rsid w:val="00192C46"/>
    <w:rsid w:val="001A08B3"/>
    <w:rsid w:val="001A18AC"/>
    <w:rsid w:val="001A7B60"/>
    <w:rsid w:val="001B52F0"/>
    <w:rsid w:val="001B7A65"/>
    <w:rsid w:val="001D0536"/>
    <w:rsid w:val="001E41F3"/>
    <w:rsid w:val="001E59BC"/>
    <w:rsid w:val="001F38A2"/>
    <w:rsid w:val="001F468A"/>
    <w:rsid w:val="001F5088"/>
    <w:rsid w:val="00201744"/>
    <w:rsid w:val="00202B63"/>
    <w:rsid w:val="0026004D"/>
    <w:rsid w:val="002640DD"/>
    <w:rsid w:val="00266191"/>
    <w:rsid w:val="00274BDF"/>
    <w:rsid w:val="00275D12"/>
    <w:rsid w:val="00284FEB"/>
    <w:rsid w:val="002860C4"/>
    <w:rsid w:val="00287DA8"/>
    <w:rsid w:val="002B23A0"/>
    <w:rsid w:val="002B5741"/>
    <w:rsid w:val="002B78F9"/>
    <w:rsid w:val="002C2850"/>
    <w:rsid w:val="002C4D35"/>
    <w:rsid w:val="002C6D93"/>
    <w:rsid w:val="002F4111"/>
    <w:rsid w:val="00300AAA"/>
    <w:rsid w:val="003047C7"/>
    <w:rsid w:val="00305409"/>
    <w:rsid w:val="00307C77"/>
    <w:rsid w:val="0032348C"/>
    <w:rsid w:val="00340202"/>
    <w:rsid w:val="00356D48"/>
    <w:rsid w:val="003609EF"/>
    <w:rsid w:val="0036231A"/>
    <w:rsid w:val="00374DD4"/>
    <w:rsid w:val="00383206"/>
    <w:rsid w:val="00392D4C"/>
    <w:rsid w:val="003B17AF"/>
    <w:rsid w:val="003B3788"/>
    <w:rsid w:val="003B4855"/>
    <w:rsid w:val="003D4862"/>
    <w:rsid w:val="003E1A36"/>
    <w:rsid w:val="003E6FD1"/>
    <w:rsid w:val="00410371"/>
    <w:rsid w:val="00421EAA"/>
    <w:rsid w:val="004242F1"/>
    <w:rsid w:val="004548A9"/>
    <w:rsid w:val="00465380"/>
    <w:rsid w:val="004726B6"/>
    <w:rsid w:val="004729C5"/>
    <w:rsid w:val="00483D56"/>
    <w:rsid w:val="004907B8"/>
    <w:rsid w:val="004B75B7"/>
    <w:rsid w:val="004C35E6"/>
    <w:rsid w:val="004E1669"/>
    <w:rsid w:val="004E454D"/>
    <w:rsid w:val="004F40E8"/>
    <w:rsid w:val="004F44B6"/>
    <w:rsid w:val="005140EE"/>
    <w:rsid w:val="0051580D"/>
    <w:rsid w:val="005252A3"/>
    <w:rsid w:val="00540D83"/>
    <w:rsid w:val="005428A3"/>
    <w:rsid w:val="00546F56"/>
    <w:rsid w:val="00547111"/>
    <w:rsid w:val="00553D16"/>
    <w:rsid w:val="005567AD"/>
    <w:rsid w:val="00557564"/>
    <w:rsid w:val="00557E14"/>
    <w:rsid w:val="00570453"/>
    <w:rsid w:val="0057437D"/>
    <w:rsid w:val="00592D74"/>
    <w:rsid w:val="005948FE"/>
    <w:rsid w:val="005B3398"/>
    <w:rsid w:val="005D2B1A"/>
    <w:rsid w:val="005D64E0"/>
    <w:rsid w:val="005E262E"/>
    <w:rsid w:val="005E2C44"/>
    <w:rsid w:val="005E7F77"/>
    <w:rsid w:val="005F331C"/>
    <w:rsid w:val="00621188"/>
    <w:rsid w:val="00622F02"/>
    <w:rsid w:val="006257ED"/>
    <w:rsid w:val="00626695"/>
    <w:rsid w:val="00633058"/>
    <w:rsid w:val="006653D5"/>
    <w:rsid w:val="0066577B"/>
    <w:rsid w:val="00682876"/>
    <w:rsid w:val="00695808"/>
    <w:rsid w:val="006B46FB"/>
    <w:rsid w:val="006C0E05"/>
    <w:rsid w:val="006D1D52"/>
    <w:rsid w:val="006D524F"/>
    <w:rsid w:val="006E21FB"/>
    <w:rsid w:val="006F18B1"/>
    <w:rsid w:val="007239CF"/>
    <w:rsid w:val="007250AE"/>
    <w:rsid w:val="0074525D"/>
    <w:rsid w:val="007462A0"/>
    <w:rsid w:val="0077385D"/>
    <w:rsid w:val="0078396E"/>
    <w:rsid w:val="00792342"/>
    <w:rsid w:val="007977A8"/>
    <w:rsid w:val="007A503E"/>
    <w:rsid w:val="007B512A"/>
    <w:rsid w:val="007B7885"/>
    <w:rsid w:val="007C2097"/>
    <w:rsid w:val="007C7337"/>
    <w:rsid w:val="007D6A07"/>
    <w:rsid w:val="007F0C77"/>
    <w:rsid w:val="007F7259"/>
    <w:rsid w:val="008040A8"/>
    <w:rsid w:val="008076BC"/>
    <w:rsid w:val="0081202B"/>
    <w:rsid w:val="008171F5"/>
    <w:rsid w:val="00822747"/>
    <w:rsid w:val="008279FA"/>
    <w:rsid w:val="00844AB7"/>
    <w:rsid w:val="008626E7"/>
    <w:rsid w:val="00870EE7"/>
    <w:rsid w:val="008715CC"/>
    <w:rsid w:val="00872399"/>
    <w:rsid w:val="00881454"/>
    <w:rsid w:val="008863B9"/>
    <w:rsid w:val="008A45A6"/>
    <w:rsid w:val="008B7DD2"/>
    <w:rsid w:val="008D3393"/>
    <w:rsid w:val="008E6E34"/>
    <w:rsid w:val="008E7790"/>
    <w:rsid w:val="008F193E"/>
    <w:rsid w:val="008F6816"/>
    <w:rsid w:val="008F686C"/>
    <w:rsid w:val="008F68B0"/>
    <w:rsid w:val="00905ADC"/>
    <w:rsid w:val="00907EF9"/>
    <w:rsid w:val="009148DE"/>
    <w:rsid w:val="00922D58"/>
    <w:rsid w:val="00941E30"/>
    <w:rsid w:val="00942FBF"/>
    <w:rsid w:val="009631C7"/>
    <w:rsid w:val="009777D9"/>
    <w:rsid w:val="00980191"/>
    <w:rsid w:val="00990331"/>
    <w:rsid w:val="00991B88"/>
    <w:rsid w:val="00994DE8"/>
    <w:rsid w:val="009A5753"/>
    <w:rsid w:val="009A579D"/>
    <w:rsid w:val="009A6014"/>
    <w:rsid w:val="009B4A2B"/>
    <w:rsid w:val="009B6155"/>
    <w:rsid w:val="009C76C7"/>
    <w:rsid w:val="009D1A63"/>
    <w:rsid w:val="009D7543"/>
    <w:rsid w:val="009E3297"/>
    <w:rsid w:val="009F734F"/>
    <w:rsid w:val="00A170EE"/>
    <w:rsid w:val="00A202B3"/>
    <w:rsid w:val="00A246B6"/>
    <w:rsid w:val="00A34D35"/>
    <w:rsid w:val="00A47E70"/>
    <w:rsid w:val="00A50CF0"/>
    <w:rsid w:val="00A7452F"/>
    <w:rsid w:val="00A7671C"/>
    <w:rsid w:val="00AA0AF0"/>
    <w:rsid w:val="00AA2CBC"/>
    <w:rsid w:val="00AC5820"/>
    <w:rsid w:val="00AD1CD8"/>
    <w:rsid w:val="00AD5802"/>
    <w:rsid w:val="00AD6923"/>
    <w:rsid w:val="00AD7CF8"/>
    <w:rsid w:val="00AE0F29"/>
    <w:rsid w:val="00B2574B"/>
    <w:rsid w:val="00B258BB"/>
    <w:rsid w:val="00B2615C"/>
    <w:rsid w:val="00B432F4"/>
    <w:rsid w:val="00B51A84"/>
    <w:rsid w:val="00B562E8"/>
    <w:rsid w:val="00B62FA9"/>
    <w:rsid w:val="00B67B97"/>
    <w:rsid w:val="00B712A3"/>
    <w:rsid w:val="00B7750F"/>
    <w:rsid w:val="00B8251F"/>
    <w:rsid w:val="00B968C8"/>
    <w:rsid w:val="00BA3EC5"/>
    <w:rsid w:val="00BA4DDE"/>
    <w:rsid w:val="00BA51D9"/>
    <w:rsid w:val="00BB1614"/>
    <w:rsid w:val="00BB5DFC"/>
    <w:rsid w:val="00BB7BE9"/>
    <w:rsid w:val="00BB7FFA"/>
    <w:rsid w:val="00BD0A0B"/>
    <w:rsid w:val="00BD279D"/>
    <w:rsid w:val="00BD4E7A"/>
    <w:rsid w:val="00BD6913"/>
    <w:rsid w:val="00BD6BB8"/>
    <w:rsid w:val="00BE14A2"/>
    <w:rsid w:val="00BE5256"/>
    <w:rsid w:val="00C054C0"/>
    <w:rsid w:val="00C12488"/>
    <w:rsid w:val="00C15948"/>
    <w:rsid w:val="00C308F1"/>
    <w:rsid w:val="00C469BE"/>
    <w:rsid w:val="00C6496A"/>
    <w:rsid w:val="00C66BA2"/>
    <w:rsid w:val="00C81A67"/>
    <w:rsid w:val="00C95985"/>
    <w:rsid w:val="00CA0E3E"/>
    <w:rsid w:val="00CC5026"/>
    <w:rsid w:val="00CC68D0"/>
    <w:rsid w:val="00CE5988"/>
    <w:rsid w:val="00D03F9A"/>
    <w:rsid w:val="00D06D51"/>
    <w:rsid w:val="00D24991"/>
    <w:rsid w:val="00D2650E"/>
    <w:rsid w:val="00D353DB"/>
    <w:rsid w:val="00D418EF"/>
    <w:rsid w:val="00D421E4"/>
    <w:rsid w:val="00D42756"/>
    <w:rsid w:val="00D50255"/>
    <w:rsid w:val="00D53318"/>
    <w:rsid w:val="00D54E66"/>
    <w:rsid w:val="00D66520"/>
    <w:rsid w:val="00D90A9F"/>
    <w:rsid w:val="00D94439"/>
    <w:rsid w:val="00D96015"/>
    <w:rsid w:val="00DB0FB5"/>
    <w:rsid w:val="00DB2DF8"/>
    <w:rsid w:val="00DC408C"/>
    <w:rsid w:val="00DD07C1"/>
    <w:rsid w:val="00DE34CF"/>
    <w:rsid w:val="00DF2988"/>
    <w:rsid w:val="00E13F3D"/>
    <w:rsid w:val="00E242C4"/>
    <w:rsid w:val="00E346EB"/>
    <w:rsid w:val="00E34898"/>
    <w:rsid w:val="00E56966"/>
    <w:rsid w:val="00E8079D"/>
    <w:rsid w:val="00E83F31"/>
    <w:rsid w:val="00EB09B7"/>
    <w:rsid w:val="00EC387D"/>
    <w:rsid w:val="00EC6824"/>
    <w:rsid w:val="00ED6232"/>
    <w:rsid w:val="00EE7D7C"/>
    <w:rsid w:val="00F11E18"/>
    <w:rsid w:val="00F1675B"/>
    <w:rsid w:val="00F25D98"/>
    <w:rsid w:val="00F300FB"/>
    <w:rsid w:val="00F363CE"/>
    <w:rsid w:val="00F415A6"/>
    <w:rsid w:val="00F46337"/>
    <w:rsid w:val="00F636EF"/>
    <w:rsid w:val="00F652F9"/>
    <w:rsid w:val="00F66D20"/>
    <w:rsid w:val="00F67B1B"/>
    <w:rsid w:val="00FA2D5B"/>
    <w:rsid w:val="00FA4B5D"/>
    <w:rsid w:val="00FA4BBC"/>
    <w:rsid w:val="00FB6386"/>
    <w:rsid w:val="00FD3DF5"/>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PLChar">
    <w:name w:val="PL Char"/>
    <w:link w:val="PL"/>
    <w:locked/>
    <w:rsid w:val="000E2A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38DB-C466-4097-B312-95334E46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1839</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Liuqingfen-rev1</cp:lastModifiedBy>
  <cp:revision>9</cp:revision>
  <cp:lastPrinted>1900-01-01T08:00:00Z</cp:lastPrinted>
  <dcterms:created xsi:type="dcterms:W3CDTF">2019-08-29T04:02:00Z</dcterms:created>
  <dcterms:modified xsi:type="dcterms:W3CDTF">2019-08-29T05:21:00Z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(3)gDrozADvxoCx+P+YtuXjNv0oF3J/OduzoeiKLesS4tfJ0sOegBc541E2BN1NbsKkwG6wlNol
KUj8Ha2SFWC7zWN8Nu8piJKjw9tlxLN8wNzRkpgf5Q4S1bAECd9d1Aj1TgD3ivTaKwvv/y9I
RtjYpLg74idb1RQwH/0T4MzkqmB9YLrYWqzHWDT+MVkdF/QaOK/3TFXOIUQPmdnN1HUrF09L
i0AximFZ6xWKKhHZa1</vt:lpwstr>
  </property>
  <property fmtid="{D5CDD505-2E9C-101B-9397-08002B2CF9AE}" pid="22" name="_2015_ms_pID_7253431">
    <vt:lpwstr>uyeElNJwPUVh8sThGSRfuvvMZMXWn4jmI1TXRb5OMPyAJo+xmjYOYc
rFSigXnD+65HCgHv5Z43AUj03EokLRE0V4YuJ8zVRAzZ4Eyx9YTl6qNU7dHZ6HVddCYUWbKx
JHxS44SXF8MwHl8XRGl0WtB2d/vrH69GjLwY5UVHHo0Yr5VIz9EB4sBE/a6ZoPdU6pl+ZTX4
R1Ql8+sVPQf0q3ZcV76AW4BWr5ZCG3Ri2bF+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1565754750</vt:lpwstr>
  </property>
  <property fmtid="{D5CDD505-2E9C-101B-9397-08002B2CF9AE}" pid="27" name="_2015_ms_pID_7253432">
    <vt:lpwstr>6w==</vt:lpwstr>
  </property>
</Properties>
</file>